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C0659" w14:textId="05BA0D69" w:rsidR="00974B5B" w:rsidRDefault="00974B5B" w:rsidP="00974B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EE474A"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r w:rsidR="00C62F25" w:rsidRPr="00C62F25">
        <w:rPr>
          <w:b/>
          <w:noProof/>
          <w:sz w:val="24"/>
        </w:rPr>
        <w:t>C4-25</w:t>
      </w:r>
      <w:r w:rsidR="00EE474A">
        <w:rPr>
          <w:b/>
          <w:noProof/>
          <w:sz w:val="24"/>
        </w:rPr>
        <w:t>4</w:t>
      </w:r>
      <w:r w:rsidR="007A453C">
        <w:rPr>
          <w:b/>
          <w:noProof/>
          <w:sz w:val="24"/>
          <w:lang w:eastAsia="zh-CN"/>
        </w:rPr>
        <w:t>150</w:t>
      </w:r>
    </w:p>
    <w:p w14:paraId="7155A114" w14:textId="3B53EA6C" w:rsidR="00191677" w:rsidRDefault="00EE474A" w:rsidP="00974B5B">
      <w:pPr>
        <w:pStyle w:val="CRCoverPage"/>
        <w:outlineLvl w:val="0"/>
        <w:rPr>
          <w:b/>
          <w:noProof/>
          <w:sz w:val="24"/>
        </w:rPr>
      </w:pPr>
      <w:r w:rsidRPr="00EE474A">
        <w:rPr>
          <w:b/>
          <w:noProof/>
          <w:sz w:val="24"/>
        </w:rPr>
        <w:t>Sophia Antipolis, France; 13th – 17th October 2025</w:t>
      </w:r>
      <w:r w:rsidR="007A453C">
        <w:rPr>
          <w:b/>
          <w:noProof/>
          <w:sz w:val="24"/>
        </w:rPr>
        <w:tab/>
      </w:r>
      <w:r w:rsidR="007A453C">
        <w:rPr>
          <w:b/>
          <w:noProof/>
          <w:sz w:val="24"/>
        </w:rPr>
        <w:tab/>
      </w:r>
      <w:r w:rsidR="007A453C">
        <w:rPr>
          <w:b/>
          <w:noProof/>
          <w:sz w:val="24"/>
        </w:rPr>
        <w:tab/>
      </w:r>
      <w:r w:rsidR="007A453C">
        <w:rPr>
          <w:b/>
          <w:noProof/>
          <w:sz w:val="24"/>
        </w:rPr>
        <w:tab/>
      </w:r>
      <w:r w:rsidR="007A453C">
        <w:rPr>
          <w:b/>
          <w:noProof/>
          <w:sz w:val="24"/>
        </w:rPr>
        <w:tab/>
      </w:r>
      <w:r w:rsidR="007A453C">
        <w:rPr>
          <w:b/>
          <w:noProof/>
          <w:sz w:val="24"/>
        </w:rPr>
        <w:tab/>
      </w:r>
      <w:r w:rsidR="007A453C">
        <w:rPr>
          <w:b/>
          <w:noProof/>
          <w:sz w:val="24"/>
        </w:rPr>
        <w:tab/>
      </w:r>
      <w:r w:rsidR="007A453C" w:rsidRPr="007A453C">
        <w:rPr>
          <w:b/>
          <w:i/>
          <w:iCs/>
          <w:noProof/>
          <w:sz w:val="18"/>
          <w:szCs w:val="18"/>
        </w:rPr>
        <w:t>R</w:t>
      </w:r>
      <w:r w:rsidR="007A453C" w:rsidRPr="007A453C">
        <w:rPr>
          <w:rFonts w:hint="eastAsia"/>
          <w:b/>
          <w:i/>
          <w:iCs/>
          <w:noProof/>
          <w:sz w:val="18"/>
          <w:szCs w:val="18"/>
          <w:lang w:eastAsia="zh-CN"/>
        </w:rPr>
        <w:t>evision</w:t>
      </w:r>
      <w:r w:rsidR="007A453C" w:rsidRPr="007A453C">
        <w:rPr>
          <w:b/>
          <w:i/>
          <w:iCs/>
          <w:noProof/>
          <w:sz w:val="18"/>
          <w:szCs w:val="18"/>
        </w:rPr>
        <w:t xml:space="preserve"> of </w:t>
      </w:r>
      <w:r w:rsidR="007A453C" w:rsidRPr="007A453C">
        <w:rPr>
          <w:b/>
          <w:i/>
          <w:iCs/>
          <w:noProof/>
          <w:sz w:val="18"/>
          <w:szCs w:val="18"/>
        </w:rPr>
        <w:t>C4-254</w:t>
      </w:r>
      <w:r w:rsidR="007A453C" w:rsidRPr="007A453C">
        <w:rPr>
          <w:b/>
          <w:i/>
          <w:iCs/>
          <w:noProof/>
          <w:sz w:val="18"/>
          <w:szCs w:val="18"/>
          <w:lang w:eastAsia="zh-CN"/>
        </w:rPr>
        <w:t>074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2350" w:rsidR="001E41F3" w:rsidRPr="00410371" w:rsidRDefault="001847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084F">
                <w:rPr>
                  <w:b/>
                  <w:noProof/>
                  <w:sz w:val="28"/>
                </w:rPr>
                <w:t>29.</w:t>
              </w:r>
            </w:fldSimple>
            <w:r w:rsidR="007A453C">
              <w:rPr>
                <w:b/>
                <w:noProof/>
                <w:sz w:val="28"/>
              </w:rPr>
              <w:t>564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9E35E6" w:rsidR="001E41F3" w:rsidRPr="00410371" w:rsidRDefault="009A7E4F" w:rsidP="00256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EE4C79" w:rsidR="001E41F3" w:rsidRPr="00410371" w:rsidRDefault="007A45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4D02EF" w:rsidR="001E41F3" w:rsidRPr="00410371" w:rsidRDefault="001847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</w:rPr>
                <w:t>1</w:t>
              </w:r>
              <w:r w:rsidR="00546A6F">
                <w:rPr>
                  <w:b/>
                  <w:noProof/>
                  <w:sz w:val="28"/>
                </w:rPr>
                <w:t>9.</w:t>
              </w:r>
              <w:r w:rsidR="00837ED3">
                <w:rPr>
                  <w:b/>
                  <w:noProof/>
                  <w:sz w:val="28"/>
                </w:rPr>
                <w:t>4</w:t>
              </w:r>
              <w:r w:rsidR="007D08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CEE640" w:rsidR="001E41F3" w:rsidRPr="00055837" w:rsidRDefault="00837ED3">
            <w:pPr>
              <w:pStyle w:val="CRCoverPage"/>
              <w:spacing w:after="0"/>
              <w:ind w:left="100"/>
              <w:rPr>
                <w:noProof/>
              </w:rPr>
            </w:pPr>
            <w:r w:rsidRPr="00837ED3">
              <w:t xml:space="preserve">Corrections on </w:t>
            </w:r>
            <w:proofErr w:type="spellStart"/>
            <w:r w:rsidRPr="00837ED3">
              <w:t>handlingOfParloadHeaderInfo</w:t>
            </w:r>
            <w:proofErr w:type="spellEnd"/>
            <w:r w:rsidRPr="00837ED3">
              <w:t>, Ipv4Addr and Ipv6Addr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1847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3FCC32" w:rsidR="001E41F3" w:rsidRPr="002E491B" w:rsidRDefault="00837ED3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910E0B" w:rsidR="001E41F3" w:rsidRDefault="001847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</w:rPr>
                <w:t>202</w:t>
              </w:r>
              <w:r w:rsidR="007F4F29">
                <w:rPr>
                  <w:noProof/>
                </w:rPr>
                <w:t>5</w:t>
              </w:r>
              <w:r w:rsidR="00D147B1">
                <w:rPr>
                  <w:noProof/>
                </w:rPr>
                <w:t>-</w:t>
              </w:r>
              <w:r w:rsidR="00837ED3">
                <w:rPr>
                  <w:noProof/>
                </w:rPr>
                <w:t>10</w:t>
              </w:r>
              <w:r w:rsidR="00D147B1">
                <w:rPr>
                  <w:noProof/>
                </w:rPr>
                <w:t>-</w:t>
              </w:r>
              <w:r w:rsidR="00837ED3">
                <w:rPr>
                  <w:noProof/>
                </w:rPr>
                <w:t>0</w:t>
              </w:r>
              <w:r w:rsidR="007A453C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979C2" w:rsidR="001E41F3" w:rsidRPr="00233B57" w:rsidRDefault="00183D1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1847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</w:rPr>
                <w:t>Rel-1</w:t>
              </w:r>
              <w:r w:rsidR="00C3654A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507D6" w14:textId="2D543772" w:rsidR="001A5675" w:rsidRDefault="001A5675" w:rsidP="004654B4">
            <w:pPr>
              <w:pStyle w:val="CRCoverPage"/>
              <w:spacing w:after="0"/>
              <w:ind w:left="100"/>
            </w:pPr>
            <w:r>
              <w:t xml:space="preserve">Misalignment between IE definition table and </w:t>
            </w:r>
            <w:proofErr w:type="spellStart"/>
            <w:r>
              <w:t>OpenAPI</w:t>
            </w:r>
            <w:proofErr w:type="spellEnd"/>
            <w:r>
              <w:t>:</w:t>
            </w:r>
          </w:p>
          <w:p w14:paraId="48408231" w14:textId="77777777" w:rsidR="001A5675" w:rsidRDefault="001A5675" w:rsidP="004654B4">
            <w:pPr>
              <w:pStyle w:val="CRCoverPage"/>
              <w:spacing w:after="0"/>
              <w:ind w:left="100"/>
            </w:pPr>
          </w:p>
          <w:p w14:paraId="3EDB25FD" w14:textId="7CB897F6" w:rsidR="004654B4" w:rsidRDefault="001A5675" w:rsidP="001A5675">
            <w:pPr>
              <w:pStyle w:val="CRCoverPage"/>
              <w:numPr>
                <w:ilvl w:val="0"/>
                <w:numId w:val="32"/>
              </w:numPr>
              <w:spacing w:after="0"/>
              <w:rPr>
                <w:lang w:eastAsia="zh-CN"/>
              </w:rPr>
            </w:pPr>
            <w:r>
              <w:t xml:space="preserve">Attribute name </w:t>
            </w:r>
            <w:proofErr w:type="spellStart"/>
            <w:r>
              <w:rPr>
                <w:lang w:eastAsia="zh-CN"/>
              </w:rPr>
              <w:t>handlingOfPayloadHeaderInfo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handlingOfPayloadHeadersInfo</w:t>
            </w:r>
            <w:proofErr w:type="spellEnd"/>
            <w:r>
              <w:rPr>
                <w:lang w:eastAsia="zh-CN"/>
              </w:rPr>
              <w:t>;</w:t>
            </w:r>
          </w:p>
          <w:p w14:paraId="6725F867" w14:textId="1A897A5C" w:rsidR="001A5675" w:rsidRDefault="001A5675" w:rsidP="001A5675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rPr>
                <w:lang w:eastAsia="zh-CN"/>
              </w:rPr>
              <w:t xml:space="preserve">Ipv4Address data type in clause </w:t>
            </w:r>
            <w:r>
              <w:t xml:space="preserve">6.2.6.2.2 is not a common data type, and also different with the data type in </w:t>
            </w:r>
            <w:proofErr w:type="spellStart"/>
            <w:r>
              <w:t>OpenAPI</w:t>
            </w:r>
            <w:proofErr w:type="spellEnd"/>
            <w:r>
              <w:t>;</w:t>
            </w:r>
          </w:p>
          <w:p w14:paraId="708AA7DE" w14:textId="20894F29" w:rsidR="001A5675" w:rsidRPr="001A5675" w:rsidRDefault="001A5675" w:rsidP="001A5675">
            <w:pPr>
              <w:pStyle w:val="CRCoverPage"/>
              <w:numPr>
                <w:ilvl w:val="0"/>
                <w:numId w:val="32"/>
              </w:numPr>
              <w:spacing w:after="0"/>
            </w:pPr>
            <w:proofErr w:type="spellStart"/>
            <w:r>
              <w:rPr>
                <w:lang w:eastAsia="zh-CN"/>
              </w:rPr>
              <w:t>UeNatMappingInfo</w:t>
            </w:r>
            <w:proofErr w:type="spellEnd"/>
          </w:p>
        </w:tc>
      </w:tr>
      <w:tr w:rsidR="002E49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491B" w:rsidRDefault="002E491B" w:rsidP="002E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491B" w:rsidRDefault="002E491B" w:rsidP="002E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4480B3" w:rsidR="006D6603" w:rsidRPr="001451EC" w:rsidRDefault="004654B4" w:rsidP="002E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Corrections on </w:t>
            </w:r>
            <w:r w:rsidR="001A5675">
              <w:t>attribute name or data types listed in the reason for change</w:t>
            </w:r>
            <w:r>
              <w:rPr>
                <w:lang w:eastAsia="zh-CN"/>
              </w:rPr>
              <w:t>.</w:t>
            </w:r>
          </w:p>
        </w:tc>
      </w:tr>
      <w:tr w:rsidR="002E49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491B" w:rsidRDefault="002E491B" w:rsidP="002E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491B" w:rsidRDefault="002E491B" w:rsidP="002E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032046" w:rsidR="002E491B" w:rsidRPr="009F2D6A" w:rsidRDefault="00637364" w:rsidP="002E491B">
            <w:pPr>
              <w:pStyle w:val="CRCoverPage"/>
              <w:spacing w:after="0"/>
              <w:ind w:left="100"/>
              <w:rPr>
                <w:noProof/>
              </w:rPr>
            </w:pPr>
            <w:r>
              <w:t>In</w:t>
            </w:r>
            <w:r w:rsidR="00343CF4">
              <w:t xml:space="preserve">correct </w:t>
            </w:r>
            <w:r w:rsidR="001A5675">
              <w:t>attributes, data types left in the specification may cause to inter-operation issues</w:t>
            </w:r>
            <w:r w:rsidR="00343CF4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E0D7D" w:rsidR="001E41F3" w:rsidRPr="005C2B5C" w:rsidRDefault="00D940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 6.1.6.2.3, 6.2.6.2.2,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D29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FABA9" w:rsidR="001E41F3" w:rsidRDefault="00397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86844" w:rsidR="001E41F3" w:rsidRPr="00736F45" w:rsidRDefault="00831B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27074" w14:textId="3F6B6D6C" w:rsidR="001E41F3" w:rsidRDefault="00952177" w:rsidP="00D940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</w:t>
            </w:r>
            <w:r w:rsidR="0056613A">
              <w:rPr>
                <w:noProof/>
                <w:lang w:eastAsia="zh-CN"/>
              </w:rPr>
              <w:t xml:space="preserve"> contribution </w:t>
            </w:r>
            <w:r w:rsidR="00D94058">
              <w:rPr>
                <w:noProof/>
                <w:lang w:eastAsia="zh-CN"/>
              </w:rPr>
              <w:t>introduces backward compatibility changes to the OpenAPI fi</w:t>
            </w:r>
            <w:r w:rsidR="001A12DA">
              <w:rPr>
                <w:noProof/>
                <w:lang w:eastAsia="zh-CN"/>
              </w:rPr>
              <w:t>l</w:t>
            </w:r>
            <w:r w:rsidR="00D94058">
              <w:rPr>
                <w:noProof/>
                <w:lang w:eastAsia="zh-CN"/>
              </w:rPr>
              <w:t>es of:</w:t>
            </w:r>
          </w:p>
          <w:p w14:paraId="44136D50" w14:textId="77777777" w:rsidR="001A12DA" w:rsidRDefault="001A12DA" w:rsidP="001A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12DA">
              <w:rPr>
                <w:noProof/>
                <w:lang w:eastAsia="zh-CN"/>
              </w:rPr>
              <w:t>TS29520_Nnwdaf_AnalyticsInfo.yaml</w:t>
            </w:r>
          </w:p>
          <w:p w14:paraId="7F4AE46B" w14:textId="77777777" w:rsidR="001A12DA" w:rsidRDefault="001A12DA" w:rsidP="001A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12DA">
              <w:rPr>
                <w:noProof/>
                <w:lang w:eastAsia="zh-CN"/>
              </w:rPr>
              <w:t>TS29520_Nnwdaf_DataManagement.yaml</w:t>
            </w:r>
          </w:p>
          <w:p w14:paraId="5D794AA8" w14:textId="77777777" w:rsidR="001A12DA" w:rsidRDefault="001A12DA" w:rsidP="001A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12DA">
              <w:rPr>
                <w:noProof/>
                <w:lang w:eastAsia="zh-CN"/>
              </w:rPr>
              <w:t>TS29520_Nnwdaf_RoamingData.yaml</w:t>
            </w:r>
          </w:p>
          <w:p w14:paraId="0503CFAE" w14:textId="77777777" w:rsidR="001A12DA" w:rsidRDefault="001A12DA" w:rsidP="001A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12DA">
              <w:rPr>
                <w:noProof/>
                <w:lang w:eastAsia="zh-CN"/>
              </w:rPr>
              <w:t>TS29564_Nupf_EventExposure.yaml</w:t>
            </w:r>
          </w:p>
          <w:p w14:paraId="5976F1C4" w14:textId="77777777" w:rsidR="001A12DA" w:rsidRDefault="001A12DA" w:rsidP="001A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12DA">
              <w:rPr>
                <w:noProof/>
                <w:lang w:eastAsia="zh-CN"/>
              </w:rPr>
              <w:t>TS29574_Ndccf_DataManagement.yaml</w:t>
            </w:r>
          </w:p>
          <w:p w14:paraId="614DB5A4" w14:textId="77777777" w:rsidR="001A12DA" w:rsidRDefault="001A12DA" w:rsidP="001A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12DA">
              <w:rPr>
                <w:noProof/>
                <w:lang w:eastAsia="zh-CN"/>
              </w:rPr>
              <w:t>TS29575_Nadrf_DataManagement.yaml</w:t>
            </w:r>
          </w:p>
          <w:p w14:paraId="37CCD636" w14:textId="77777777" w:rsidR="001A12DA" w:rsidRDefault="001A12DA" w:rsidP="001A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12DA">
              <w:rPr>
                <w:noProof/>
                <w:lang w:eastAsia="zh-CN"/>
              </w:rPr>
              <w:t>TS29576_Nmfaf_3caDataManagement.yaml</w:t>
            </w:r>
          </w:p>
          <w:p w14:paraId="00D3B8F7" w14:textId="2B688AC5" w:rsidR="001A12DA" w:rsidRPr="001A12DA" w:rsidRDefault="001A12DA" w:rsidP="001A12D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1A12DA">
              <w:rPr>
                <w:noProof/>
                <w:lang w:eastAsia="zh-CN"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AE2D33" w14:textId="77777777" w:rsidR="002C55F0" w:rsidRDefault="002C55F0" w:rsidP="002C55F0">
      <w:pPr>
        <w:pStyle w:val="40"/>
      </w:pPr>
      <w:bookmarkStart w:id="1" w:name="_Toc510696633"/>
      <w:bookmarkStart w:id="2" w:name="_Toc35971428"/>
      <w:bookmarkStart w:id="3" w:name="_Toc82676385"/>
      <w:bookmarkStart w:id="4" w:name="_Toc207713820"/>
      <w:bookmarkStart w:id="5" w:name="_Toc207714461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</w:p>
    <w:p w14:paraId="1D08B008" w14:textId="77777777" w:rsidR="002C55F0" w:rsidRDefault="002C55F0" w:rsidP="002C55F0">
      <w:r>
        <w:t>This clause specifies the application data model supported by the API.</w:t>
      </w:r>
    </w:p>
    <w:p w14:paraId="7155E6B7" w14:textId="77777777" w:rsidR="002C55F0" w:rsidRDefault="002C55F0" w:rsidP="002C55F0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0780E316" w14:textId="77777777" w:rsidR="002C55F0" w:rsidRDefault="002C55F0" w:rsidP="002C55F0"/>
    <w:p w14:paraId="769465FB" w14:textId="77777777" w:rsidR="002C55F0" w:rsidRPr="009C4D60" w:rsidRDefault="002C55F0" w:rsidP="002C55F0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Nupf_EventExposure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72"/>
        <w:gridCol w:w="3272"/>
        <w:gridCol w:w="1902"/>
      </w:tblGrid>
      <w:tr w:rsidR="002C55F0" w:rsidRPr="001710F8" w14:paraId="7814FA16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947B8" w14:textId="77777777" w:rsidR="002C55F0" w:rsidRPr="001710F8" w:rsidRDefault="002C55F0" w:rsidP="00ED1552">
            <w:pPr>
              <w:pStyle w:val="TAH"/>
            </w:pPr>
            <w:r w:rsidRPr="001710F8">
              <w:t>Data type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E1294D" w14:textId="77777777" w:rsidR="002C55F0" w:rsidRPr="001710F8" w:rsidRDefault="002C55F0" w:rsidP="00ED1552">
            <w:pPr>
              <w:pStyle w:val="TAH"/>
            </w:pPr>
            <w:r w:rsidRPr="001710F8">
              <w:t>Clause defined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A1F14" w14:textId="77777777" w:rsidR="002C55F0" w:rsidRPr="001710F8" w:rsidRDefault="002C55F0" w:rsidP="00ED1552">
            <w:pPr>
              <w:pStyle w:val="TAH"/>
            </w:pPr>
            <w:r w:rsidRPr="001710F8">
              <w:t>Description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870D46" w14:textId="77777777" w:rsidR="002C55F0" w:rsidRPr="001710F8" w:rsidRDefault="002C55F0" w:rsidP="00ED1552">
            <w:pPr>
              <w:pStyle w:val="TAH"/>
            </w:pPr>
            <w:r w:rsidRPr="001710F8">
              <w:t>Applicability</w:t>
            </w:r>
          </w:p>
        </w:tc>
      </w:tr>
      <w:tr w:rsidR="002C55F0" w:rsidRPr="001710F8" w14:paraId="650FF50E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1F05" w14:textId="77777777" w:rsidR="002C55F0" w:rsidRPr="001710F8" w:rsidRDefault="002C55F0" w:rsidP="00ED155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otificationData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D491" w14:textId="77777777" w:rsidR="002C55F0" w:rsidRPr="001710F8" w:rsidRDefault="002C55F0" w:rsidP="00ED1552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78AB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list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</w:t>
            </w:r>
            <w:r>
              <w:rPr>
                <w:rFonts w:cs="Arial" w:hint="eastAsia"/>
                <w:szCs w:val="18"/>
                <w:lang w:eastAsia="zh-CN"/>
              </w:rPr>
              <w:t>Items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2896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44127257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0FF3" w14:textId="77777777" w:rsidR="002C55F0" w:rsidRPr="001710F8" w:rsidRDefault="002C55F0" w:rsidP="00ED155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otificationItem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AC68" w14:textId="77777777" w:rsidR="002C55F0" w:rsidRPr="001710F8" w:rsidRDefault="002C55F0" w:rsidP="00ED1552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BE10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 report on one subscribed event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5310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309A6717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522B" w14:textId="77777777" w:rsidR="002C55F0" w:rsidRPr="001710F8" w:rsidRDefault="002C55F0" w:rsidP="00ED1552">
            <w:pPr>
              <w:pStyle w:val="TAL"/>
            </w:pPr>
            <w:proofErr w:type="spellStart"/>
            <w:r w:rsidRPr="004403EC">
              <w:rPr>
                <w:lang w:eastAsia="zh-CN"/>
              </w:rPr>
              <w:t>QosMonitoringMeasurement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F7F0" w14:textId="77777777" w:rsidR="002C55F0" w:rsidRPr="001710F8" w:rsidRDefault="002C55F0" w:rsidP="00ED1552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947D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Q</w:t>
            </w:r>
            <w:r>
              <w:rPr>
                <w:rFonts w:cs="Arial"/>
                <w:szCs w:val="18"/>
                <w:lang w:eastAsia="zh-CN"/>
              </w:rPr>
              <w:t>oS Monitoring Measurement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8B99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46194191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B699" w14:textId="77777777" w:rsidR="002C55F0" w:rsidRPr="004403EC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UserDataUsageMeasurements</w:t>
            </w:r>
            <w:proofErr w:type="spellEnd"/>
            <w:r w:rsidRPr="00741088">
              <w:rPr>
                <w:lang w:eastAsia="zh-CN"/>
              </w:rPr>
              <w:t xml:space="preserve">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CBDF" w14:textId="77777777" w:rsidR="002C55F0" w:rsidRDefault="002C55F0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FE01" w14:textId="77777777" w:rsidR="002C55F0" w:rsidRPr="00C94A66" w:rsidRDefault="002C55F0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User Data Usage Measurements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5DF4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:rsidRPr="001710F8" w14:paraId="2832144A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2F0B" w14:textId="77777777" w:rsidR="002C55F0" w:rsidRPr="004403EC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VolumeMeasurement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8AE5" w14:textId="77777777" w:rsidR="002C55F0" w:rsidRDefault="002C55F0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6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3B20" w14:textId="77777777" w:rsidR="002C55F0" w:rsidRPr="00C94A66" w:rsidRDefault="002C55F0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Volume Measurement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FC7D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:rsidRPr="001710F8" w14:paraId="437C8C77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334D" w14:textId="77777777" w:rsidR="002C55F0" w:rsidRPr="004403EC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ThroughputMeasurement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D155" w14:textId="77777777" w:rsidR="002C55F0" w:rsidRDefault="002C55F0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7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AB35" w14:textId="77777777" w:rsidR="002C55F0" w:rsidRPr="00C94A66" w:rsidRDefault="002C55F0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Throughput Measurement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D782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:rsidRPr="001710F8" w14:paraId="65CF3E6F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7CD6" w14:textId="77777777" w:rsidR="002C55F0" w:rsidRPr="004403EC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ApplicationRelatedInformation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DBC8" w14:textId="77777777" w:rsidR="002C55F0" w:rsidRDefault="002C55F0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8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70C7" w14:textId="77777777" w:rsidR="002C55F0" w:rsidRPr="00C94A66" w:rsidRDefault="002C55F0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Application Related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7C6D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:rsidRPr="001710F8" w14:paraId="73F6B006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042F" w14:textId="77777777" w:rsidR="002C55F0" w:rsidRPr="004403EC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ThroughputStatistic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741088">
              <w:rPr>
                <w:lang w:eastAsia="zh-CN"/>
              </w:rPr>
              <w:t>Measurement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7371" w14:textId="77777777" w:rsidR="002C55F0" w:rsidRDefault="002C55F0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9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6CE5" w14:textId="77777777" w:rsidR="002C55F0" w:rsidRPr="00C94A66" w:rsidRDefault="002C55F0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Throughput Statistic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741088">
              <w:rPr>
                <w:lang w:eastAsia="zh-CN"/>
              </w:rPr>
              <w:t xml:space="preserve"> Measurement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8BE5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:rsidRPr="001710F8" w14:paraId="1D988713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BC3B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AF6226">
              <w:t>DomainInformation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0C8E" w14:textId="77777777" w:rsidR="002C55F0" w:rsidRDefault="002C55F0" w:rsidP="00ED1552">
            <w:pPr>
              <w:pStyle w:val="TAL"/>
              <w:rPr>
                <w:lang w:eastAsia="zh-CN"/>
              </w:rPr>
            </w:pPr>
            <w:r w:rsidRPr="00AF6226">
              <w:t>6.1.6.</w:t>
            </w:r>
            <w:r>
              <w:t>2</w:t>
            </w:r>
            <w:r w:rsidRPr="00AF6226">
              <w:t>.</w:t>
            </w:r>
            <w:r>
              <w:t>10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9DB8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F6226">
              <w:t>Domain Name and Domain Name Protocol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78AD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0DB23F09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B20D" w14:textId="77777777" w:rsidR="002C55F0" w:rsidRPr="00AF6226" w:rsidRDefault="002C55F0" w:rsidP="00ED1552">
            <w:pPr>
              <w:pStyle w:val="TAL"/>
            </w:pPr>
            <w:proofErr w:type="spellStart"/>
            <w:r w:rsidRPr="007209E2">
              <w:rPr>
                <w:lang w:eastAsia="zh-CN"/>
              </w:rPr>
              <w:t>UpfEventSubscription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87DF" w14:textId="77777777" w:rsidR="002C55F0" w:rsidRPr="00AF6226" w:rsidRDefault="002C55F0" w:rsidP="00ED1552">
            <w:pPr>
              <w:pStyle w:val="TAL"/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.6.2.</w:t>
            </w:r>
            <w:r>
              <w:rPr>
                <w:lang w:eastAsia="zh-CN"/>
              </w:rPr>
              <w:t>11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4643" w14:textId="77777777" w:rsidR="002C55F0" w:rsidRPr="00AF6226" w:rsidRDefault="002C55F0" w:rsidP="00ED1552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Represents an individual event subscription resource on </w:t>
            </w:r>
            <w:r>
              <w:rPr>
                <w:rFonts w:cs="Arial"/>
                <w:szCs w:val="18"/>
              </w:rPr>
              <w:t>UP</w:t>
            </w:r>
            <w:r w:rsidRPr="003B2883">
              <w:rPr>
                <w:rFonts w:cs="Arial"/>
                <w:szCs w:val="18"/>
              </w:rPr>
              <w:t>F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406C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11768A22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00E8" w14:textId="77777777" w:rsidR="002C55F0" w:rsidRPr="00AF6226" w:rsidRDefault="002C55F0" w:rsidP="00ED1552">
            <w:pPr>
              <w:pStyle w:val="TAL"/>
            </w:pPr>
            <w:proofErr w:type="spellStart"/>
            <w:r>
              <w:t>Up</w:t>
            </w:r>
            <w:r w:rsidRPr="003B2883">
              <w:t>fEventMode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8671" w14:textId="77777777" w:rsidR="002C55F0" w:rsidRPr="00AF6226" w:rsidRDefault="002C55F0" w:rsidP="00ED1552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12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85CD" w14:textId="77777777" w:rsidR="002C55F0" w:rsidRPr="00AF6226" w:rsidRDefault="002C55F0" w:rsidP="00ED1552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how the reports shall be generated </w:t>
            </w:r>
            <w:r>
              <w:rPr>
                <w:rFonts w:cs="Arial"/>
                <w:szCs w:val="18"/>
              </w:rPr>
              <w:t>for</w:t>
            </w:r>
            <w:r w:rsidRPr="003B2883">
              <w:rPr>
                <w:rFonts w:cs="Arial"/>
                <w:szCs w:val="18"/>
              </w:rPr>
              <w:t xml:space="preserve"> a subscribed event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E0C5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2987B5CF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0668" w14:textId="77777777" w:rsidR="002C55F0" w:rsidRPr="00AF6226" w:rsidRDefault="002C55F0" w:rsidP="00ED1552">
            <w:pPr>
              <w:pStyle w:val="TAL"/>
            </w:pPr>
            <w:proofErr w:type="spellStart"/>
            <w:r>
              <w:t>Upf</w:t>
            </w:r>
            <w:r w:rsidRPr="003B2883">
              <w:t>Event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8545" w14:textId="77777777" w:rsidR="002C55F0" w:rsidRPr="00AF6226" w:rsidRDefault="002C55F0" w:rsidP="00ED1552">
            <w:pPr>
              <w:pStyle w:val="TAL"/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.6.2.</w:t>
            </w:r>
            <w:r>
              <w:rPr>
                <w:lang w:eastAsia="zh-CN"/>
              </w:rPr>
              <w:t>13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7876" w14:textId="77777777" w:rsidR="002C55F0" w:rsidRPr="00AF6226" w:rsidRDefault="002C55F0" w:rsidP="00ED1552">
            <w:pPr>
              <w:pStyle w:val="TAL"/>
            </w:pPr>
            <w:r w:rsidRPr="003B2883">
              <w:rPr>
                <w:rFonts w:cs="Arial"/>
                <w:szCs w:val="18"/>
              </w:rPr>
              <w:t>Describes an event to be subscribed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4340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5C2B5120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8B95" w14:textId="77777777" w:rsidR="002C55F0" w:rsidRPr="00AF6226" w:rsidRDefault="002C55F0" w:rsidP="00ED1552">
            <w:pPr>
              <w:pStyle w:val="TAL"/>
            </w:pPr>
            <w:proofErr w:type="spellStart"/>
            <w:r w:rsidRPr="003B2883">
              <w:t>CreateEventSubscription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B49C" w14:textId="77777777" w:rsidR="002C55F0" w:rsidRPr="00AF6226" w:rsidRDefault="002C55F0" w:rsidP="00ED1552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14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AA94" w14:textId="77777777" w:rsidR="002C55F0" w:rsidRPr="00AF6226" w:rsidRDefault="002C55F0" w:rsidP="00ED1552">
            <w:pPr>
              <w:pStyle w:val="TAL"/>
            </w:pPr>
            <w:r>
              <w:t>Data within a create UPF event subscription request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A472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29F95BC6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1CCF" w14:textId="77777777" w:rsidR="002C55F0" w:rsidRPr="00AF6226" w:rsidRDefault="002C55F0" w:rsidP="00ED1552">
            <w:pPr>
              <w:pStyle w:val="TAL"/>
            </w:pPr>
            <w:proofErr w:type="spellStart"/>
            <w:r w:rsidRPr="003B2883">
              <w:t>CreatedEventSubscription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DF0E" w14:textId="77777777" w:rsidR="002C55F0" w:rsidRPr="00AF6226" w:rsidRDefault="002C55F0" w:rsidP="00ED1552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FC38" w14:textId="77777777" w:rsidR="002C55F0" w:rsidRPr="00AF6226" w:rsidRDefault="002C55F0" w:rsidP="00ED1552">
            <w:pPr>
              <w:pStyle w:val="TAL"/>
            </w:pPr>
            <w:r>
              <w:t>Data within a create UPF event subscription response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CBE8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6C7B3A76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8243" w14:textId="77777777" w:rsidR="002C55F0" w:rsidRPr="00AF6226" w:rsidRDefault="002C55F0" w:rsidP="00ED1552">
            <w:pPr>
              <w:pStyle w:val="TAL"/>
            </w:pPr>
            <w:proofErr w:type="spellStart"/>
            <w:r>
              <w:t>ReportingSuggestionInformation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1B2F" w14:textId="77777777" w:rsidR="002C55F0" w:rsidRPr="00AF6226" w:rsidRDefault="002C55F0" w:rsidP="00ED1552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16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A18E" w14:textId="77777777" w:rsidR="002C55F0" w:rsidRPr="00AF6226" w:rsidRDefault="002C55F0" w:rsidP="00ED1552">
            <w:pPr>
              <w:pStyle w:val="TAL"/>
            </w:pPr>
            <w:r>
              <w:t>Reporting Suggestion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A95D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4186AA17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AD5D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TscManagementInfo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339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6.1.6.2.17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A4C4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TSC Management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ABC5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0C87687B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0234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UeNatMappingInfo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7A88" w14:textId="77777777" w:rsidR="002C55F0" w:rsidRDefault="002C55F0" w:rsidP="00ED1552">
            <w:pPr>
              <w:pStyle w:val="TAL"/>
              <w:rPr>
                <w:lang w:eastAsia="zh-CN"/>
              </w:rPr>
            </w:pPr>
            <w:r w:rsidRPr="008D2D81">
              <w:rPr>
                <w:lang w:eastAsia="zh-CN"/>
              </w:rPr>
              <w:t>6.1.6.</w:t>
            </w:r>
            <w:r>
              <w:rPr>
                <w:lang w:eastAsia="zh-CN"/>
              </w:rPr>
              <w:t>2</w:t>
            </w:r>
            <w:r w:rsidRPr="008D2D81">
              <w:rPr>
                <w:lang w:eastAsia="zh-CN"/>
              </w:rPr>
              <w:t>.</w:t>
            </w:r>
            <w:r>
              <w:rPr>
                <w:lang w:eastAsia="zh-CN"/>
              </w:rPr>
              <w:t>18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6DA1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UE NAT Mapping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7223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5A312706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0043" w14:textId="77777777" w:rsidR="002C55F0" w:rsidRPr="005C5199" w:rsidRDefault="002C55F0" w:rsidP="00ED155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NatMapping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F269" w14:textId="77777777" w:rsidR="002C55F0" w:rsidRPr="005C5199" w:rsidRDefault="002C55F0" w:rsidP="00ED155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6.1.6.2.19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B1D0" w14:textId="77777777" w:rsidR="002C55F0" w:rsidRPr="005C5199" w:rsidRDefault="002C55F0" w:rsidP="00ED155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NAT mapping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4238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5DA7A2F1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F25D" w14:textId="77777777" w:rsidR="002C55F0" w:rsidRDefault="002C55F0" w:rsidP="00ED155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HandlingOfPayloadHeader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A3D1" w14:textId="77777777" w:rsidR="002C55F0" w:rsidRDefault="002C55F0" w:rsidP="00ED155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6.1.6.2.20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4E16" w14:textId="77777777" w:rsidR="002C55F0" w:rsidRDefault="002C55F0" w:rsidP="00ED1552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Handling of Payload Header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6E92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7A93CD00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D178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Skip</w:t>
            </w:r>
            <w:r w:rsidRPr="00747D2E">
              <w:rPr>
                <w:lang w:eastAsia="zh-CN"/>
              </w:rPr>
              <w:t>Report</w:t>
            </w:r>
            <w:r>
              <w:rPr>
                <w:lang w:eastAsia="zh-CN"/>
              </w:rPr>
              <w:t>ing</w:t>
            </w:r>
            <w:r w:rsidRPr="00747D2E">
              <w:rPr>
                <w:lang w:eastAsia="zh-CN"/>
              </w:rPr>
              <w:t>Instruction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9ADE" w14:textId="77777777" w:rsidR="002C55F0" w:rsidRPr="00F77B04" w:rsidRDefault="002C55F0" w:rsidP="00ED1552">
            <w:pPr>
              <w:pStyle w:val="TAL"/>
              <w:rPr>
                <w:lang w:eastAsia="zh-CN"/>
              </w:rPr>
            </w:pPr>
            <w:r w:rsidRPr="00F77B04">
              <w:rPr>
                <w:rFonts w:hint="eastAsia"/>
                <w:lang w:eastAsia="zh-CN"/>
              </w:rPr>
              <w:t>6.1.6.2.</w:t>
            </w:r>
            <w:r w:rsidRPr="00F77B04">
              <w:rPr>
                <w:rFonts w:eastAsiaTheme="minorEastAsia" w:hint="eastAsia"/>
                <w:lang w:eastAsia="zh-CN"/>
              </w:rPr>
              <w:t>2</w:t>
            </w:r>
            <w:r w:rsidRPr="00F77B04">
              <w:rPr>
                <w:rFonts w:hint="eastAsia"/>
                <w:lang w:eastAsia="zh-CN"/>
              </w:rPr>
              <w:t>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3249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Skip </w:t>
            </w:r>
            <w:r>
              <w:rPr>
                <w:rFonts w:cs="Arial" w:hint="eastAsia"/>
                <w:szCs w:val="18"/>
                <w:lang w:eastAsia="zh-CN"/>
              </w:rPr>
              <w:t>Report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>
              <w:rPr>
                <w:rFonts w:cs="Arial" w:hint="eastAsia"/>
                <w:szCs w:val="18"/>
                <w:lang w:eastAsia="zh-CN"/>
              </w:rPr>
              <w:t xml:space="preserve"> Instruction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D9C2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7514CECD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7DED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747D2E">
              <w:rPr>
                <w:lang w:eastAsia="zh-CN"/>
              </w:rPr>
              <w:t>ThresholdCond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A991" w14:textId="77777777" w:rsidR="002C55F0" w:rsidRPr="00F77B04" w:rsidRDefault="002C55F0" w:rsidP="00ED1552">
            <w:pPr>
              <w:pStyle w:val="TAL"/>
              <w:rPr>
                <w:lang w:eastAsia="zh-CN"/>
              </w:rPr>
            </w:pPr>
            <w:r w:rsidRPr="00F77B04">
              <w:rPr>
                <w:rFonts w:hint="eastAsia"/>
                <w:lang w:eastAsia="zh-CN"/>
              </w:rPr>
              <w:t>6.1.6.2.</w:t>
            </w:r>
            <w:r w:rsidRPr="00F77B04">
              <w:rPr>
                <w:rFonts w:eastAsiaTheme="minorEastAsia" w:hint="eastAsia"/>
                <w:lang w:eastAsia="zh-CN"/>
              </w:rPr>
              <w:t>2</w:t>
            </w:r>
            <w:r w:rsidRPr="00F77B04">
              <w:rPr>
                <w:rFonts w:hint="eastAsia"/>
                <w:lang w:eastAsia="zh-CN"/>
              </w:rPr>
              <w:t>2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E98E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Threshold Conditions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CA2B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2A2B9090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7FFD" w14:textId="77777777" w:rsidR="002C55F0" w:rsidRPr="001710F8" w:rsidRDefault="002C55F0" w:rsidP="00ED155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ventType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EDF1" w14:textId="77777777" w:rsidR="002C55F0" w:rsidRPr="00F77B04" w:rsidRDefault="002C55F0" w:rsidP="00ED1552">
            <w:pPr>
              <w:pStyle w:val="TAL"/>
            </w:pPr>
            <w:r w:rsidRPr="00F77B04">
              <w:rPr>
                <w:rFonts w:hint="eastAsia"/>
                <w:lang w:eastAsia="zh-CN"/>
              </w:rPr>
              <w:t>6</w:t>
            </w:r>
            <w:r w:rsidRPr="00F77B04">
              <w:rPr>
                <w:lang w:eastAsia="zh-CN"/>
              </w:rPr>
              <w:t>.1.6.3.3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1903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vent Type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2F46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9828E6" w14:paraId="0720ADBB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9FBB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Upf</w:t>
            </w:r>
            <w:r w:rsidRPr="003B2883">
              <w:rPr>
                <w:lang w:eastAsia="zh-CN"/>
              </w:rPr>
              <w:t>EventTrigger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A459" w14:textId="77777777" w:rsidR="002C55F0" w:rsidRPr="00F77B04" w:rsidRDefault="002C55F0" w:rsidP="00ED1552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6.1.6.3.4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B4E3" w14:textId="77777777" w:rsidR="002C55F0" w:rsidRPr="009828E6" w:rsidRDefault="002C55F0" w:rsidP="00ED1552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Describes how the UPF generates the report for the event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380B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:rsidRPr="009828E6" w14:paraId="2E3A0CB4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8719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MeasurementType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8B58" w14:textId="77777777" w:rsidR="002C55F0" w:rsidRPr="00F77B04" w:rsidRDefault="002C55F0" w:rsidP="00ED1552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90D3" w14:textId="77777777" w:rsidR="002C55F0" w:rsidRPr="009828E6" w:rsidRDefault="002C55F0" w:rsidP="00ED1552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Type of Measurement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D109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:rsidRPr="009828E6" w14:paraId="08556E08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2558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CF347B">
              <w:rPr>
                <w:lang w:eastAsia="zh-CN"/>
              </w:rPr>
              <w:t>GranularityOfMeasurement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4D2C" w14:textId="77777777" w:rsidR="002C55F0" w:rsidRPr="00F77B04" w:rsidRDefault="002C55F0" w:rsidP="00ED1552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6.1.6.3.6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97A2" w14:textId="77777777" w:rsidR="002C55F0" w:rsidRPr="009828E6" w:rsidRDefault="002C55F0" w:rsidP="00ED1552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Granularity Of Measurement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E510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:rsidRPr="009828E6" w14:paraId="65B6BDE2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ECDE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8D2D81">
              <w:rPr>
                <w:lang w:eastAsia="zh-CN"/>
              </w:rPr>
              <w:t>DnProtocol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D0D3" w14:textId="77777777" w:rsidR="002C55F0" w:rsidRPr="00F77B04" w:rsidRDefault="002C55F0" w:rsidP="00ED1552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6.1.6.3.7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EFC3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Domain Name Protocol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061F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:rsidRPr="009828E6" w14:paraId="5060B07C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7339" w14:textId="77777777" w:rsidR="002C55F0" w:rsidRPr="008D2D81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</w:t>
            </w:r>
            <w:r w:rsidRPr="00B84B6A">
              <w:rPr>
                <w:lang w:eastAsia="zh-CN"/>
              </w:rPr>
              <w:t>eportingUrgency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2FAB" w14:textId="77777777" w:rsidR="002C55F0" w:rsidRPr="00F77B04" w:rsidRDefault="002C55F0" w:rsidP="00ED1552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6.1.6.3.8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846B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B84B6A">
              <w:rPr>
                <w:lang w:eastAsia="zh-CN"/>
              </w:rPr>
              <w:t>eporting</w:t>
            </w:r>
            <w:r>
              <w:rPr>
                <w:lang w:eastAsia="zh-CN"/>
              </w:rPr>
              <w:t xml:space="preserve"> </w:t>
            </w:r>
            <w:r w:rsidRPr="00B84B6A">
              <w:rPr>
                <w:lang w:eastAsia="zh-CN"/>
              </w:rPr>
              <w:t>Urgency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D9C9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:rsidRPr="009828E6" w14:paraId="4919A66D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754B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Ter</w:t>
            </w:r>
            <w:r>
              <w:rPr>
                <w:rFonts w:eastAsia="Malgun Gothic"/>
                <w:lang w:eastAsia="ja-JP"/>
              </w:rPr>
              <w:t>minationCause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7577" w14:textId="77777777" w:rsidR="002C55F0" w:rsidRPr="00F77B04" w:rsidRDefault="002C55F0" w:rsidP="00ED1552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</w:t>
            </w:r>
            <w:r w:rsidRPr="00F77B04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5169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t>The reason to terminate the subscription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1AA9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:rsidRPr="009828E6" w14:paraId="666ED054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860D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C62F41">
              <w:rPr>
                <w:lang w:eastAsia="zh-CN"/>
              </w:rPr>
              <w:t>Remaining</w:t>
            </w:r>
            <w:r>
              <w:rPr>
                <w:lang w:eastAsia="zh-CN"/>
              </w:rPr>
              <w:t>Data</w:t>
            </w:r>
            <w:r w:rsidRPr="00C62F41">
              <w:rPr>
                <w:lang w:eastAsia="zh-CN"/>
              </w:rPr>
              <w:t>Reports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947C" w14:textId="77777777" w:rsidR="002C55F0" w:rsidRPr="00F77B04" w:rsidRDefault="002C55F0" w:rsidP="00ED1552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</w:t>
            </w:r>
            <w:r w:rsidRPr="00F77B04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4B51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Indication on </w:t>
            </w:r>
            <w:r>
              <w:rPr>
                <w:rFonts w:eastAsia="Malgun Gothic"/>
                <w:lang w:eastAsia="ja-JP"/>
              </w:rPr>
              <w:t>how to handle the data collected by the source UPF and not yet reported to the NF service consumer, at the termination of the subscription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160D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:rsidRPr="009828E6" w14:paraId="13515C1E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1E07" w14:textId="77777777" w:rsidR="002C55F0" w:rsidRPr="00C62F41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C0297D">
              <w:rPr>
                <w:lang w:eastAsia="zh-CN"/>
              </w:rPr>
              <w:t>SkipReportingCondition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C185" w14:textId="77777777" w:rsidR="002C55F0" w:rsidRPr="00F77B04" w:rsidRDefault="002C55F0" w:rsidP="00ED1552">
            <w:pPr>
              <w:pStyle w:val="TAL"/>
              <w:rPr>
                <w:lang w:eastAsia="zh-CN"/>
              </w:rPr>
            </w:pPr>
            <w:r w:rsidRPr="00F77B04">
              <w:rPr>
                <w:rFonts w:hint="eastAsia"/>
                <w:lang w:eastAsia="zh-CN"/>
              </w:rPr>
              <w:t>6.1.6.3.</w:t>
            </w:r>
            <w:r w:rsidRPr="00F77B04">
              <w:rPr>
                <w:rFonts w:eastAsiaTheme="minorEastAsia" w:hint="eastAsia"/>
                <w:lang w:eastAsia="zh-CN"/>
              </w:rPr>
              <w:t>11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D007" w14:textId="77777777" w:rsidR="002C55F0" w:rsidRDefault="002C55F0" w:rsidP="00ED155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Skip</w:t>
            </w:r>
            <w:r>
              <w:rPr>
                <w:rFonts w:hint="eastAsia"/>
                <w:lang w:eastAsia="zh-CN"/>
              </w:rPr>
              <w:t xml:space="preserve"> Report</w:t>
            </w:r>
            <w:r>
              <w:rPr>
                <w:lang w:eastAsia="zh-CN"/>
              </w:rPr>
              <w:t>ing Condition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65AC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:rsidRPr="009828E6" w14:paraId="5F8FD26C" w14:textId="77777777" w:rsidTr="00ED1552">
        <w:trPr>
          <w:jc w:val="center"/>
          <w:ins w:id="6" w:author="Qicaixia (HW)" w:date="2025-10-01T10:2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D8B1" w14:textId="68A5EEE2" w:rsidR="002C55F0" w:rsidRPr="00C0297D" w:rsidRDefault="002C55F0" w:rsidP="00ED1552">
            <w:pPr>
              <w:pStyle w:val="TAL"/>
              <w:rPr>
                <w:ins w:id="7" w:author="Qicaixia (HW)" w:date="2025-10-01T10:27:00Z"/>
                <w:lang w:eastAsia="zh-CN"/>
              </w:rPr>
            </w:pPr>
            <w:proofErr w:type="spellStart"/>
            <w:ins w:id="8" w:author="Qicaixia (HW)" w:date="2025-10-01T10:27:00Z">
              <w:r>
                <w:t>ExtNotificationData</w:t>
              </w:r>
              <w:proofErr w:type="spellEnd"/>
            </w:ins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BFDC" w14:textId="3568CEB8" w:rsidR="002C55F0" w:rsidRPr="00F77B04" w:rsidRDefault="002C55F0" w:rsidP="00ED1552">
            <w:pPr>
              <w:pStyle w:val="TAL"/>
              <w:rPr>
                <w:ins w:id="9" w:author="Qicaixia (HW)" w:date="2025-10-01T10:27:00Z"/>
                <w:lang w:eastAsia="zh-CN"/>
              </w:rPr>
            </w:pPr>
            <w:ins w:id="10" w:author="Qicaixia (HW)" w:date="2025-10-01T10:2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.1.6.4.1</w:t>
              </w:r>
            </w:ins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58A6" w14:textId="664748F2" w:rsidR="002C55F0" w:rsidRDefault="002C55F0" w:rsidP="00ED1552">
            <w:pPr>
              <w:pStyle w:val="TAL"/>
              <w:rPr>
                <w:ins w:id="11" w:author="Qicaixia (HW)" w:date="2025-10-01T10:27:00Z"/>
                <w:lang w:eastAsia="zh-CN"/>
              </w:rPr>
            </w:pPr>
            <w:ins w:id="12" w:author="Qicaixia (HW)" w:date="2025-10-01T10:2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list of notificatio</w:t>
              </w:r>
            </w:ins>
            <w:ins w:id="13" w:author="Qicaixia (HW)" w:date="2025-10-01T10:29:00Z">
              <w:r w:rsidR="000529F2">
                <w:rPr>
                  <w:lang w:eastAsia="zh-CN"/>
                </w:rPr>
                <w:t>n data</w:t>
              </w:r>
              <w:r w:rsidR="00D266A4" w:rsidRPr="000D388B">
                <w:t xml:space="preserve"> of multiple subscriptions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D0B6" w14:textId="77777777" w:rsidR="002C55F0" w:rsidRPr="00CF347B" w:rsidRDefault="002C55F0" w:rsidP="00ED1552">
            <w:pPr>
              <w:pStyle w:val="TAL"/>
              <w:rPr>
                <w:ins w:id="14" w:author="Qicaixia (HW)" w:date="2025-10-01T10:27:00Z"/>
                <w:lang w:eastAsia="zh-CN"/>
              </w:rPr>
            </w:pPr>
          </w:p>
        </w:tc>
      </w:tr>
    </w:tbl>
    <w:p w14:paraId="33479C47" w14:textId="77777777" w:rsidR="002C55F0" w:rsidRDefault="002C55F0" w:rsidP="002C55F0">
      <w:pPr>
        <w:rPr>
          <w:lang w:eastAsia="zh-CN"/>
        </w:rPr>
      </w:pPr>
    </w:p>
    <w:p w14:paraId="5D431E2B" w14:textId="77777777" w:rsidR="002C55F0" w:rsidRDefault="002C55F0" w:rsidP="002C55F0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Nupf_EventExposure</w:t>
      </w:r>
      <w:proofErr w:type="spellEnd"/>
      <w:r w:rsidRPr="009C4D60">
        <w:t xml:space="preserve"> </w:t>
      </w:r>
      <w:r>
        <w:t xml:space="preserve">service from other specifications, including a reference to their respective specifications and when needed, a short description of their use within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72E9314F" w14:textId="77777777" w:rsidR="002C55F0" w:rsidRPr="009C4D60" w:rsidRDefault="002C55F0" w:rsidP="002C55F0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Nupf_EventExposure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8"/>
        <w:gridCol w:w="1848"/>
        <w:gridCol w:w="3083"/>
        <w:gridCol w:w="2005"/>
      </w:tblGrid>
      <w:tr w:rsidR="002C55F0" w:rsidRPr="001710F8" w14:paraId="713F4B52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58DCB" w14:textId="77777777" w:rsidR="002C55F0" w:rsidRPr="001710F8" w:rsidRDefault="002C55F0" w:rsidP="00ED1552">
            <w:pPr>
              <w:pStyle w:val="TAH"/>
            </w:pPr>
            <w:r w:rsidRPr="001710F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EDACBF" w14:textId="77777777" w:rsidR="002C55F0" w:rsidRPr="001710F8" w:rsidRDefault="002C55F0" w:rsidP="00ED1552">
            <w:pPr>
              <w:pStyle w:val="TAH"/>
            </w:pPr>
            <w:r w:rsidRPr="001710F8">
              <w:t>Reference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8C294" w14:textId="77777777" w:rsidR="002C55F0" w:rsidRPr="001710F8" w:rsidRDefault="002C55F0" w:rsidP="00ED1552">
            <w:pPr>
              <w:pStyle w:val="TAH"/>
            </w:pPr>
            <w:r w:rsidRPr="001710F8">
              <w:t>Comments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1D5B2B" w14:textId="77777777" w:rsidR="002C55F0" w:rsidRPr="001710F8" w:rsidRDefault="002C55F0" w:rsidP="00ED1552">
            <w:pPr>
              <w:pStyle w:val="TAH"/>
            </w:pPr>
            <w:r w:rsidRPr="001710F8">
              <w:t>Applicability</w:t>
            </w:r>
          </w:p>
        </w:tc>
      </w:tr>
      <w:tr w:rsidR="002C55F0" w:rsidRPr="001710F8" w14:paraId="0CF49126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8CAA" w14:textId="77777777" w:rsidR="002C55F0" w:rsidRPr="001710F8" w:rsidRDefault="002C55F0" w:rsidP="00ED155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239C" w14:textId="77777777" w:rsidR="002C55F0" w:rsidRPr="001710F8" w:rsidRDefault="002C55F0" w:rsidP="00ED1552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E6F3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ate time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B27E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14092BFF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1E92" w14:textId="77777777" w:rsidR="002C55F0" w:rsidRPr="001710F8" w:rsidRDefault="002C55F0" w:rsidP="00ED155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909F" w14:textId="77777777" w:rsidR="002C55F0" w:rsidRPr="001710F8" w:rsidRDefault="002C55F0" w:rsidP="00ED1552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E57A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3842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3115FFE0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9E51" w14:textId="77777777" w:rsidR="002C55F0" w:rsidRPr="001710F8" w:rsidRDefault="002C55F0" w:rsidP="00ED155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6A9C" w14:textId="77777777" w:rsidR="002C55F0" w:rsidRPr="001710F8" w:rsidRDefault="002C55F0" w:rsidP="00ED1552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ACB3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PSI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3A8E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2AEFCD49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073F" w14:textId="77777777" w:rsidR="002C55F0" w:rsidRPr="001710F8" w:rsidRDefault="002C55F0" w:rsidP="00ED155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D1AD" w14:textId="77777777" w:rsidR="002C55F0" w:rsidRPr="001710F8" w:rsidRDefault="002C55F0" w:rsidP="00ED1552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D93A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57D2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2B47A552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33A0" w14:textId="77777777" w:rsidR="002C55F0" w:rsidRPr="001710F8" w:rsidRDefault="002C55F0" w:rsidP="00ED1552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4D41" w14:textId="77777777" w:rsidR="002C55F0" w:rsidRPr="001710F8" w:rsidRDefault="002C55F0" w:rsidP="00ED1552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7F12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int32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A1D2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568C1ECB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FED3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D2CD" w14:textId="77777777" w:rsidR="002C55F0" w:rsidRPr="00690A26" w:rsidRDefault="002C55F0" w:rsidP="00ED1552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B68C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FBEA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34E67EBA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22F8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5A0A" w14:textId="77777777" w:rsidR="002C55F0" w:rsidRPr="00690A26" w:rsidRDefault="002C55F0" w:rsidP="00ED1552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F238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3E36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6BB7D23E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68A3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D822" w14:textId="77777777" w:rsidR="002C55F0" w:rsidRPr="00690A26" w:rsidRDefault="002C55F0" w:rsidP="00ED1552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5C8E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8303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4413B2D3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91A8" w14:textId="77777777" w:rsidR="002C55F0" w:rsidRDefault="002C55F0" w:rsidP="00ED1552">
            <w:pPr>
              <w:pStyle w:val="TAL"/>
            </w:pPr>
            <w:r w:rsidRPr="00B54D35">
              <w:t>Uint64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9AB2" w14:textId="77777777" w:rsidR="002C55F0" w:rsidRDefault="002C55F0" w:rsidP="00ED1552">
            <w:pPr>
              <w:pStyle w:val="TAL"/>
            </w:pPr>
            <w:r w:rsidRPr="00B54D35">
              <w:t>3GPP TS 29.571 [</w:t>
            </w:r>
            <w:r>
              <w:t>16</w:t>
            </w:r>
            <w:r w:rsidRPr="00B54D35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6F24" w14:textId="77777777" w:rsidR="002C55F0" w:rsidRDefault="002C55F0" w:rsidP="00ED15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54D35">
              <w:t>Unsigned 64-bit integer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6EB4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1D1E6F9A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34C6" w14:textId="77777777" w:rsidR="002C55F0" w:rsidRDefault="002C55F0" w:rsidP="00ED1552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6DE3" w14:textId="77777777" w:rsidR="002C55F0" w:rsidRDefault="002C55F0" w:rsidP="00ED1552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9520" w14:textId="77777777" w:rsidR="002C55F0" w:rsidRDefault="002C55F0" w:rsidP="00ED15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Bit rate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C989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6FD2E032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30D3" w14:textId="77777777" w:rsidR="002C55F0" w:rsidRDefault="002C55F0" w:rsidP="00ED1552">
            <w:pPr>
              <w:pStyle w:val="TAL"/>
            </w:pPr>
            <w:proofErr w:type="spellStart"/>
            <w:r>
              <w:t>PacketRate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EC3C" w14:textId="77777777" w:rsidR="002C55F0" w:rsidRDefault="002C55F0" w:rsidP="00ED1552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B4FB" w14:textId="77777777" w:rsidR="002C55F0" w:rsidRDefault="002C55F0" w:rsidP="00ED15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Packet rate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CC55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0AC12C81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E02B" w14:textId="77777777" w:rsidR="002C55F0" w:rsidRDefault="002C55F0" w:rsidP="00ED1552">
            <w:pPr>
              <w:pStyle w:val="TAL"/>
            </w:pPr>
            <w:proofErr w:type="spellStart"/>
            <w:r>
              <w:t>TrafficVolume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8ACB" w14:textId="77777777" w:rsidR="002C55F0" w:rsidRDefault="002C55F0" w:rsidP="00ED1552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57ED" w14:textId="77777777" w:rsidR="002C55F0" w:rsidRDefault="002C55F0" w:rsidP="00ED15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 xml:space="preserve">Traffic Volume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F231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31C7C9C8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F727" w14:textId="77777777" w:rsidR="002C55F0" w:rsidRDefault="002C55F0" w:rsidP="00ED1552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660B" w14:textId="77777777" w:rsidR="002C55F0" w:rsidRDefault="002C55F0" w:rsidP="00ED1552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636D" w14:textId="77777777" w:rsidR="002C55F0" w:rsidRDefault="002C55F0" w:rsidP="00ED155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application identifier.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259E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2C95877D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DE03" w14:textId="77777777" w:rsidR="002C55F0" w:rsidRDefault="002C55F0" w:rsidP="00ED1552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098E" w14:textId="77777777" w:rsidR="002C55F0" w:rsidRDefault="002C55F0" w:rsidP="00ED1552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7F15" w14:textId="77777777" w:rsidR="002C55F0" w:rsidRDefault="002C55F0" w:rsidP="00ED1552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EABA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40C15D61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8D6E" w14:textId="77777777" w:rsidR="002C55F0" w:rsidRDefault="002C55F0" w:rsidP="00ED155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AD69" w14:textId="77777777" w:rsidR="002C55F0" w:rsidRDefault="002C55F0" w:rsidP="00ED1552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5B5A" w14:textId="77777777" w:rsidR="002C55F0" w:rsidRDefault="002C55F0" w:rsidP="00ED1552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flag.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6D19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19990099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3179" w14:textId="77777777" w:rsidR="002C55F0" w:rsidRDefault="002C55F0" w:rsidP="00ED1552">
            <w:pPr>
              <w:pStyle w:val="TAL"/>
            </w:pPr>
            <w:proofErr w:type="spellStart"/>
            <w:r>
              <w:t>PartitioningCriteria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C3A1" w14:textId="77777777" w:rsidR="002C55F0" w:rsidRDefault="002C55F0" w:rsidP="00ED1552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B4B5" w14:textId="77777777" w:rsidR="002C55F0" w:rsidRDefault="002C55F0" w:rsidP="00ED1552">
            <w:pPr>
              <w:pStyle w:val="TAL"/>
            </w:pPr>
            <w:r>
              <w:rPr>
                <w:rFonts w:cs="Arial"/>
                <w:szCs w:val="18"/>
              </w:rPr>
              <w:t>Used to partition UEs before applying sampling.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698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6D3778F2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BD15" w14:textId="77777777" w:rsidR="002C55F0" w:rsidRDefault="002C55F0" w:rsidP="00ED155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9DC1" w14:textId="77777777" w:rsidR="002C55F0" w:rsidRDefault="002C55F0" w:rsidP="00ED1552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C7C3" w14:textId="77777777" w:rsidR="002C55F0" w:rsidRDefault="002C55F0" w:rsidP="00ED1552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44BA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4BD4C260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D2FB" w14:textId="77777777" w:rsidR="002C55F0" w:rsidRDefault="002C55F0" w:rsidP="00ED1552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8C6D" w14:textId="77777777" w:rsidR="002C55F0" w:rsidRDefault="002C55F0" w:rsidP="00ED1552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EFA3" w14:textId="77777777" w:rsidR="002C55F0" w:rsidRDefault="002C55F0" w:rsidP="00ED1552">
            <w:pPr>
              <w:pStyle w:val="TAL"/>
            </w:pPr>
            <w:r>
              <w:t>Sampling Ratio.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2957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1BAE1320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B990" w14:textId="77777777" w:rsidR="002C55F0" w:rsidRDefault="002C55F0" w:rsidP="00ED1552">
            <w:pPr>
              <w:pStyle w:val="TAL"/>
            </w:pPr>
            <w:r>
              <w:rPr>
                <w:noProof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973D" w14:textId="77777777" w:rsidR="002C55F0" w:rsidRDefault="002C55F0" w:rsidP="00ED1552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D568" w14:textId="77777777" w:rsidR="002C55F0" w:rsidRDefault="002C55F0" w:rsidP="00ED1552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ACE2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0DC67558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6EDF" w14:textId="77777777" w:rsidR="002C55F0" w:rsidRDefault="002C55F0" w:rsidP="00ED1552">
            <w:pPr>
              <w:pStyle w:val="TAL"/>
            </w:pPr>
            <w:proofErr w:type="spellStart"/>
            <w:r w:rsidRPr="00B06F7A">
              <w:rPr>
                <w:lang w:val="en-US"/>
              </w:rP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15FC" w14:textId="77777777" w:rsidR="002C55F0" w:rsidRDefault="002C55F0" w:rsidP="00ED1552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4E7F" w14:textId="77777777" w:rsidR="002C55F0" w:rsidRDefault="002C55F0" w:rsidP="00ED1552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4039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369E334C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7202" w14:textId="77777777" w:rsidR="002C55F0" w:rsidRDefault="002C55F0" w:rsidP="00ED1552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83AD" w14:textId="77777777" w:rsidR="002C55F0" w:rsidRDefault="002C55F0" w:rsidP="00ED1552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7297" w14:textId="77777777" w:rsidR="002C55F0" w:rsidRDefault="002C55F0" w:rsidP="00ED1552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F6AD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4008A538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CC8A" w14:textId="77777777" w:rsidR="002C55F0" w:rsidRDefault="002C55F0" w:rsidP="00ED155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B37B" w14:textId="77777777" w:rsidR="002C55F0" w:rsidRDefault="002C55F0" w:rsidP="00ED1552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5E82" w14:textId="77777777" w:rsidR="002C55F0" w:rsidRDefault="002C55F0" w:rsidP="00ED1552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7F7C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32C72618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21C6" w14:textId="77777777" w:rsidR="002C55F0" w:rsidRDefault="002C55F0" w:rsidP="00ED1552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66E5" w14:textId="77777777" w:rsidR="002C55F0" w:rsidRDefault="002C55F0" w:rsidP="00ED1552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4158" w14:textId="77777777" w:rsidR="002C55F0" w:rsidRDefault="002C55F0" w:rsidP="00ED1552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CB38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773067CD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3F36" w14:textId="77777777" w:rsidR="002C55F0" w:rsidRDefault="002C55F0" w:rsidP="00ED1552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C1F4" w14:textId="77777777" w:rsidR="002C55F0" w:rsidRPr="00690A26" w:rsidRDefault="002C55F0" w:rsidP="00ED1552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5E1F" w14:textId="77777777" w:rsidR="002C55F0" w:rsidRDefault="002C55F0" w:rsidP="00ED1552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Unsigned Integer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2BE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48C98984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0927" w14:textId="77777777" w:rsidR="002C55F0" w:rsidRDefault="002C55F0" w:rsidP="00ED1552">
            <w:pPr>
              <w:pStyle w:val="TAL"/>
            </w:pPr>
            <w:proofErr w:type="spellStart"/>
            <w:r w:rsidRPr="003107D3">
              <w:t>PortManagementContainer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E361" w14:textId="77777777" w:rsidR="002C55F0" w:rsidRPr="00690A26" w:rsidRDefault="002C55F0" w:rsidP="00ED1552">
            <w:pPr>
              <w:pStyle w:val="TAL"/>
            </w:pPr>
            <w:r>
              <w:t>3GPP TS 29.512 [19]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BB49" w14:textId="77777777" w:rsidR="002C55F0" w:rsidRDefault="002C55F0" w:rsidP="00ED1552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PMIC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9817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5D5B7D85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5AA7" w14:textId="77777777" w:rsidR="002C55F0" w:rsidRDefault="002C55F0" w:rsidP="00ED1552">
            <w:pPr>
              <w:pStyle w:val="TAL"/>
            </w:pPr>
            <w:proofErr w:type="spellStart"/>
            <w:r w:rsidRPr="003107D3">
              <w:t>BridgeManagementContainer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A05E" w14:textId="77777777" w:rsidR="002C55F0" w:rsidRPr="00690A26" w:rsidRDefault="002C55F0" w:rsidP="00ED1552">
            <w:pPr>
              <w:pStyle w:val="TAL"/>
            </w:pPr>
            <w:r>
              <w:t>3GPP TS 29.512 [19]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1EF9" w14:textId="77777777" w:rsidR="002C55F0" w:rsidRDefault="002C55F0" w:rsidP="00ED1552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UMIC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14CB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7E7A99" w14:paraId="15CB48CF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45FD" w14:textId="77777777" w:rsidR="002C55F0" w:rsidRPr="003107D3" w:rsidRDefault="002C55F0" w:rsidP="00ED1552">
            <w:pPr>
              <w:pStyle w:val="TAL"/>
            </w:pPr>
            <w:proofErr w:type="spellStart"/>
            <w:r>
              <w:t>FlowInformation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B93F" w14:textId="77777777" w:rsidR="002C55F0" w:rsidRDefault="002C55F0" w:rsidP="00ED1552">
            <w:pPr>
              <w:pStyle w:val="TAL"/>
            </w:pPr>
            <w:r>
              <w:t>3GPP TS 29.512 [19]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AAE3" w14:textId="77777777" w:rsidR="002C55F0" w:rsidRPr="007E7A99" w:rsidRDefault="002C55F0" w:rsidP="00ED1552">
            <w:pPr>
              <w:pStyle w:val="TAL"/>
            </w:pPr>
            <w:r w:rsidRPr="007E7A99">
              <w:t>IP or Ethernet Flow Information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89D4" w14:textId="77777777" w:rsidR="002C55F0" w:rsidRPr="007E7A99" w:rsidRDefault="002C55F0" w:rsidP="00ED1552">
            <w:pPr>
              <w:pStyle w:val="TAL"/>
            </w:pPr>
          </w:p>
        </w:tc>
      </w:tr>
      <w:tr w:rsidR="002C55F0" w:rsidRPr="001710F8" w14:paraId="49A1E186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E8EB" w14:textId="77777777" w:rsidR="002C55F0" w:rsidRPr="003107D3" w:rsidRDefault="002C55F0" w:rsidP="00ED1552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504B" w14:textId="77777777" w:rsidR="002C55F0" w:rsidRDefault="002C55F0" w:rsidP="00ED1552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2DAF" w14:textId="77777777" w:rsidR="002C55F0" w:rsidRDefault="002C55F0" w:rsidP="00ED15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Patch item of JSON PATCH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3D48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6C779D71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C0DF" w14:textId="77777777" w:rsidR="002C55F0" w:rsidRDefault="002C55F0" w:rsidP="00ED1552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1A22" w14:textId="77777777" w:rsidR="002C55F0" w:rsidRPr="00B06F7A" w:rsidRDefault="002C55F0" w:rsidP="00ED1552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4C24" w14:textId="77777777" w:rsidR="002C55F0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result of JSON PATCH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C6FC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1E45C021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E778" w14:textId="77777777" w:rsidR="002C55F0" w:rsidRDefault="002C55F0" w:rsidP="00ED1552">
            <w:pPr>
              <w:pStyle w:val="TAL"/>
            </w:pPr>
            <w:proofErr w:type="spellStart"/>
            <w:r>
              <w:t>MutingExceptionInstructions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C453" w14:textId="77777777" w:rsidR="002C55F0" w:rsidRPr="00B06F7A" w:rsidRDefault="002C55F0" w:rsidP="00ED1552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AD45" w14:textId="77777777" w:rsidR="002C55F0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t>Muting exception instructions.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197D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074C4CD4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8528" w14:textId="77777777" w:rsidR="002C55F0" w:rsidRDefault="002C55F0" w:rsidP="00ED1552">
            <w:pPr>
              <w:pStyle w:val="TAL"/>
            </w:pPr>
            <w:proofErr w:type="spellStart"/>
            <w:r>
              <w:t>MutingNotificationsSettings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133" w14:textId="77777777" w:rsidR="002C55F0" w:rsidRPr="00B06F7A" w:rsidRDefault="002C55F0" w:rsidP="00ED1552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0A21" w14:textId="77777777" w:rsidR="002C55F0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t>Muting notifications settings.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9490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3F7211CE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25CE" w14:textId="77777777" w:rsidR="002C55F0" w:rsidRDefault="002C55F0" w:rsidP="00ED1552">
            <w:pPr>
              <w:pStyle w:val="TAL"/>
            </w:pPr>
            <w:proofErr w:type="spellStart"/>
            <w:r>
              <w:t>TransportProtocol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F992" w14:textId="77777777" w:rsidR="002C55F0" w:rsidRPr="003B2883" w:rsidRDefault="002C55F0" w:rsidP="00ED1552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368C" w14:textId="77777777" w:rsidR="002C55F0" w:rsidRDefault="002C55F0" w:rsidP="00ED1552">
            <w:pPr>
              <w:pStyle w:val="TAL"/>
            </w:pPr>
            <w:r>
              <w:t>Transport Protocol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70E6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675056C1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D532" w14:textId="77777777" w:rsidR="002C55F0" w:rsidRDefault="002C55F0" w:rsidP="00ED1552">
            <w:pPr>
              <w:pStyle w:val="TAL"/>
            </w:pPr>
            <w:proofErr w:type="spellStart"/>
            <w:r>
              <w:rPr>
                <w:szCs w:val="18"/>
                <w:lang w:eastAsia="zh-CN"/>
              </w:rPr>
              <w:t>HeaderHandlingAction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8BF9" w14:textId="77777777" w:rsidR="002C55F0" w:rsidRPr="003B2883" w:rsidRDefault="002C55F0" w:rsidP="00ED1552">
            <w:pPr>
              <w:pStyle w:val="TAL"/>
            </w:pPr>
            <w:r>
              <w:t>3GPP TS 29.514 [21]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9AC3" w14:textId="77777777" w:rsidR="002C55F0" w:rsidRDefault="002C55F0" w:rsidP="00ED1552">
            <w:pPr>
              <w:pStyle w:val="TAL"/>
            </w:pPr>
            <w:r>
              <w:t>Header Handling Action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F35F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7155798E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22C0" w14:textId="77777777" w:rsidR="002C55F0" w:rsidRDefault="002C55F0" w:rsidP="00ED1552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RecurTime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E429" w14:textId="77777777" w:rsidR="002C55F0" w:rsidRDefault="002C55F0" w:rsidP="00ED1552">
            <w:pPr>
              <w:pStyle w:val="TAL"/>
            </w:pPr>
            <w:r>
              <w:t>3GPP TS 29.503 [</w:t>
            </w:r>
            <w:r>
              <w:rPr>
                <w:rFonts w:eastAsiaTheme="minorEastAsia" w:hint="eastAsia"/>
                <w:lang w:eastAsia="zh-CN"/>
              </w:rPr>
              <w:t>22</w:t>
            </w:r>
            <w:r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CC84" w14:textId="77777777" w:rsidR="002C55F0" w:rsidRDefault="002C55F0" w:rsidP="00ED1552">
            <w:pPr>
              <w:pStyle w:val="TAL"/>
            </w:pPr>
            <w:r>
              <w:t>Recurring time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B2B4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4092244E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3870" w14:textId="77777777" w:rsidR="002C55F0" w:rsidRDefault="002C55F0" w:rsidP="00ED1552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t>RatType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2AA1" w14:textId="77777777" w:rsidR="002C55F0" w:rsidRDefault="002C55F0" w:rsidP="00ED1552">
            <w:pPr>
              <w:pStyle w:val="TAL"/>
            </w:pPr>
            <w:r w:rsidRPr="00B108D1"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4BC4" w14:textId="77777777" w:rsidR="002C55F0" w:rsidRDefault="002C55F0" w:rsidP="00ED1552">
            <w:pPr>
              <w:pStyle w:val="TAL"/>
            </w:pPr>
            <w:r>
              <w:t>RAT Type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598D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4F7A94" w14:textId="77777777" w:rsidR="0077521F" w:rsidRPr="00CD1104" w:rsidRDefault="0077521F" w:rsidP="002B2E86"/>
    <w:p w14:paraId="2AA68F3F" w14:textId="5E513A2A" w:rsidR="00C341AC" w:rsidRPr="006B5418" w:rsidRDefault="00C341AC" w:rsidP="00C34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A945B00" w14:textId="3BE47C70" w:rsidR="00C341AC" w:rsidRDefault="00C341AC" w:rsidP="002B2E86"/>
    <w:p w14:paraId="5E35A087" w14:textId="77777777" w:rsidR="002C55F0" w:rsidRDefault="002C55F0" w:rsidP="002C55F0">
      <w:pPr>
        <w:pStyle w:val="50"/>
      </w:pPr>
      <w:bookmarkStart w:id="15" w:name="_Toc510696637"/>
      <w:bookmarkStart w:id="16" w:name="_Toc35971432"/>
      <w:bookmarkStart w:id="17" w:name="_Toc82676389"/>
      <w:bookmarkStart w:id="18" w:name="_Toc207713824"/>
      <w:bookmarkStart w:id="19" w:name="_Toc207714465"/>
      <w:r>
        <w:lastRenderedPageBreak/>
        <w:t>6.1.6.2.3</w:t>
      </w:r>
      <w:r>
        <w:tab/>
        <w:t xml:space="preserve">Type: </w:t>
      </w:r>
      <w:proofErr w:type="spellStart"/>
      <w:r>
        <w:t>NotificationItem</w:t>
      </w:r>
      <w:bookmarkEnd w:id="15"/>
      <w:bookmarkEnd w:id="16"/>
      <w:bookmarkEnd w:id="17"/>
      <w:bookmarkEnd w:id="18"/>
      <w:bookmarkEnd w:id="19"/>
      <w:proofErr w:type="spellEnd"/>
    </w:p>
    <w:p w14:paraId="4A5C3E79" w14:textId="77777777" w:rsidR="002C55F0" w:rsidRDefault="002C55F0" w:rsidP="002C55F0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NotificationItem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2C55F0" w:rsidRPr="00B54FF5" w14:paraId="12AE77EC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58338" w14:textId="77777777" w:rsidR="002C55F0" w:rsidRPr="0016361A" w:rsidRDefault="002C55F0" w:rsidP="00ED1552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7DE53" w14:textId="77777777" w:rsidR="002C55F0" w:rsidRPr="0016361A" w:rsidRDefault="002C55F0" w:rsidP="00ED1552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8EDF8" w14:textId="77777777" w:rsidR="002C55F0" w:rsidRPr="0016361A" w:rsidRDefault="002C55F0" w:rsidP="00ED1552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8E186F" w14:textId="77777777" w:rsidR="002C55F0" w:rsidRPr="0016361A" w:rsidRDefault="002C55F0" w:rsidP="00ED1552">
            <w:pPr>
              <w:pStyle w:val="TAH"/>
            </w:pPr>
            <w:r w:rsidRPr="00011D7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C5641" w14:textId="77777777" w:rsidR="002C55F0" w:rsidRPr="0016361A" w:rsidRDefault="002C55F0" w:rsidP="00ED155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95E63C" w14:textId="77777777" w:rsidR="002C55F0" w:rsidRPr="0016361A" w:rsidRDefault="002C55F0" w:rsidP="00ED155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2C55F0" w:rsidRPr="00B54FF5" w14:paraId="2621622C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5068" w14:textId="77777777" w:rsidR="002C55F0" w:rsidRPr="0016361A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7E0C" w14:textId="77777777" w:rsidR="002C55F0" w:rsidRPr="0016361A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6B26" w14:textId="77777777" w:rsidR="002C55F0" w:rsidRPr="0016361A" w:rsidRDefault="002C55F0" w:rsidP="00ED155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7403" w14:textId="77777777" w:rsidR="002C55F0" w:rsidRPr="0016361A" w:rsidRDefault="002C55F0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5D73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event type of the event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CDC1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B54FF5" w14:paraId="5364D9DE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EB9A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eIpv4Addr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66F0" w14:textId="77777777" w:rsidR="002C55F0" w:rsidRDefault="002C55F0" w:rsidP="00ED1552">
            <w:pPr>
              <w:pStyle w:val="TAL"/>
              <w:rPr>
                <w:lang w:eastAsia="zh-CN"/>
              </w:rPr>
            </w:pPr>
            <w:r w:rsidRPr="001D2CEF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F8E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978A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314B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of the UE (NOTE</w:t>
            </w:r>
            <w:r>
              <w:rPr>
                <w:rFonts w:cs="Arial"/>
                <w:szCs w:val="18"/>
                <w:lang w:val="en-US" w:eastAsia="zh-CN"/>
              </w:rPr>
              <w:t> 1, NOTE </w:t>
            </w:r>
            <w:r>
              <w:rPr>
                <w:rFonts w:eastAsiaTheme="minorEastAsia" w:cs="Arial" w:hint="eastAsia"/>
                <w:szCs w:val="18"/>
                <w:lang w:val="en-US" w:eastAsia="zh-CN"/>
              </w:rPr>
              <w:t>3</w:t>
            </w:r>
            <w:r>
              <w:rPr>
                <w:rFonts w:eastAsiaTheme="minorEastAsia" w:cs="Arial"/>
                <w:szCs w:val="18"/>
                <w:lang w:val="en-US" w:eastAsia="zh-CN"/>
              </w:rPr>
              <w:t>, NOTE </w:t>
            </w:r>
            <w:r w:rsidRPr="007E20A5">
              <w:rPr>
                <w:rFonts w:eastAsiaTheme="minorEastAsia" w:cs="Arial" w:hint="eastAsia"/>
                <w:szCs w:val="18"/>
                <w:lang w:val="en-US"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F1DF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0484F111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FC07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8557" w14:textId="77777777" w:rsidR="002C55F0" w:rsidRPr="001D2CEF" w:rsidRDefault="002C55F0" w:rsidP="00ED1552">
            <w:pPr>
              <w:pStyle w:val="TAL"/>
            </w:pPr>
            <w:r w:rsidRPr="001D2CEF"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2A8E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5C29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4AD0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prefix of the UE (NOTE</w:t>
            </w:r>
            <w:r>
              <w:rPr>
                <w:rFonts w:cs="Arial"/>
                <w:szCs w:val="18"/>
                <w:lang w:val="en-US" w:eastAsia="zh-CN"/>
              </w:rPr>
              <w:t> 1, NOTE </w:t>
            </w:r>
            <w:r>
              <w:rPr>
                <w:rFonts w:eastAsiaTheme="minorEastAsia" w:cs="Arial" w:hint="eastAsia"/>
                <w:szCs w:val="18"/>
                <w:lang w:val="en-US" w:eastAsia="zh-CN"/>
              </w:rPr>
              <w:t>3</w:t>
            </w:r>
            <w:r>
              <w:rPr>
                <w:rFonts w:eastAsiaTheme="minorEastAsia" w:cs="Arial"/>
                <w:szCs w:val="18"/>
                <w:lang w:val="en-US" w:eastAsia="zh-CN"/>
              </w:rPr>
              <w:t>, NOTE </w:t>
            </w:r>
            <w:r>
              <w:rPr>
                <w:rFonts w:eastAsiaTheme="minorEastAsia" w:cs="Arial" w:hint="eastAsia"/>
                <w:szCs w:val="18"/>
                <w:lang w:val="en-US"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F70F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03A19C12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BAF7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ueMacAddr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92DD" w14:textId="77777777" w:rsidR="002C55F0" w:rsidRPr="001D2CEF" w:rsidRDefault="002C55F0" w:rsidP="00ED1552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E8F4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82C0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DCBD" w14:textId="77777777" w:rsidR="002C55F0" w:rsidRDefault="002C55F0" w:rsidP="00ED15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 of the UE.</w:t>
            </w:r>
          </w:p>
          <w:p w14:paraId="39D90219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(NOTE 2, NOTE </w:t>
            </w:r>
            <w:r>
              <w:rPr>
                <w:rFonts w:eastAsiaTheme="minorEastAsia" w:cs="Arial" w:hint="eastAsia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3ED7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3C004CCF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0979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43DE" w14:textId="77777777" w:rsidR="002C55F0" w:rsidRPr="001D2CEF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7E7A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FE90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B80D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DNN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871E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32B0A797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82E7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D2BB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F851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37F4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87A5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S-NSSAI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B662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6DB92285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2B77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4562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6937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27B0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7A6F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attribute indicates the GPSI of the UE </w:t>
            </w:r>
            <w:r>
              <w:rPr>
                <w:rFonts w:cs="Arial" w:hint="eastAsia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B297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25B68163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3615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1C74A4"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C7E2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1C74A4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CD24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C613" w14:textId="77777777" w:rsidR="002C55F0" w:rsidRDefault="002C55F0" w:rsidP="00ED1552">
            <w:pPr>
              <w:pStyle w:val="TAL"/>
              <w:rPr>
                <w:lang w:eastAsia="zh-CN"/>
              </w:rPr>
            </w:pPr>
            <w:r w:rsidRPr="001C74A4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CB9A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C74A4">
              <w:t>Subscription</w:t>
            </w:r>
            <w:r w:rsidRPr="001C74A4">
              <w:rPr>
                <w:noProof/>
              </w:rPr>
              <w:t xml:space="preserve">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A0CC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53FA470D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6D2F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timeStamp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8316" w14:textId="77777777" w:rsidR="002C55F0" w:rsidRPr="001D2CEF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A2C2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B60E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1F29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591D">
              <w:rPr>
                <w:rFonts w:cs="Arial"/>
                <w:szCs w:val="18"/>
                <w:lang w:eastAsia="zh-CN"/>
              </w:rPr>
              <w:t xml:space="preserve">The value represents the UTC time when </w:t>
            </w:r>
            <w:r w:rsidRPr="00441CD0">
              <w:rPr>
                <w:szCs w:val="18"/>
                <w:lang w:val="en-US"/>
              </w:rPr>
              <w:t>the information in this report was generated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4D46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1B35F887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A8A5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tartTime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A37F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2C02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1FA4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CB64" w14:textId="77777777" w:rsidR="002C55F0" w:rsidRPr="00F2591D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1CD0">
              <w:rPr>
                <w:szCs w:val="18"/>
                <w:lang w:val="en-US"/>
              </w:rPr>
              <w:t xml:space="preserve">When present, this </w:t>
            </w:r>
            <w:r>
              <w:rPr>
                <w:szCs w:val="18"/>
                <w:lang w:val="en-US"/>
              </w:rPr>
              <w:t>attribute</w:t>
            </w:r>
            <w:r w:rsidRPr="00441CD0">
              <w:rPr>
                <w:szCs w:val="18"/>
                <w:lang w:val="en-US"/>
              </w:rPr>
              <w:t xml:space="preserve"> shall provide the timestamp when the information </w:t>
            </w:r>
            <w:r>
              <w:rPr>
                <w:szCs w:val="18"/>
                <w:lang w:val="en-US"/>
              </w:rPr>
              <w:t>measured for generating</w:t>
            </w:r>
            <w:r w:rsidRPr="00441CD0">
              <w:rPr>
                <w:szCs w:val="18"/>
                <w:lang w:val="en-US"/>
              </w:rPr>
              <w:t xml:space="preserve"> this report was started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9BFC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5210E438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0EB1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3FE5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F263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75CD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13A6" w14:textId="77777777" w:rsidR="002C55F0" w:rsidRDefault="002C55F0" w:rsidP="00ED155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7A4F3B">
              <w:rPr>
                <w:rFonts w:ascii="Arial" w:hAnsi="Arial"/>
                <w:sz w:val="18"/>
                <w:szCs w:val="18"/>
                <w:lang w:val="en-US"/>
              </w:rPr>
              <w:t xml:space="preserve">This IE 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shall be present if the NF service consumer requested </w:t>
            </w:r>
            <w:r w:rsidRPr="003C01CB">
              <w:rPr>
                <w:rFonts w:ascii="Arial" w:hAnsi="Arial"/>
                <w:sz w:val="18"/>
                <w:szCs w:val="18"/>
                <w:lang w:val="en-US"/>
              </w:rPr>
              <w:t>the UPF to include the RAT Type in the event reports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and if the RAT type is available</w:t>
            </w:r>
            <w:r w:rsidRPr="007A4F3B">
              <w:rPr>
                <w:rFonts w:ascii="Arial" w:hAnsi="Arial"/>
                <w:sz w:val="18"/>
                <w:szCs w:val="18"/>
                <w:lang w:val="en-US"/>
              </w:rPr>
              <w:t xml:space="preserve"> in the UPF for the PFCP session</w:t>
            </w:r>
            <w:bookmarkStart w:id="20" w:name="_Hlk207264546"/>
            <w:r>
              <w:rPr>
                <w:rFonts w:ascii="Arial" w:hAnsi="Arial"/>
                <w:sz w:val="18"/>
                <w:szCs w:val="18"/>
                <w:lang w:val="en-US"/>
              </w:rPr>
              <w:t>.</w:t>
            </w:r>
            <w:bookmarkEnd w:id="20"/>
          </w:p>
          <w:p w14:paraId="59F0A51D" w14:textId="77777777" w:rsidR="002C55F0" w:rsidRDefault="002C55F0" w:rsidP="00ED155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  <w:p w14:paraId="7FFB3341" w14:textId="77777777" w:rsidR="002C55F0" w:rsidRPr="00441CD0" w:rsidRDefault="002C55F0" w:rsidP="00ED1552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When present, it shall contain the RAT Type </w:t>
            </w:r>
            <w:r w:rsidRPr="00BC3001">
              <w:rPr>
                <w:szCs w:val="18"/>
                <w:lang w:val="en-US"/>
              </w:rPr>
              <w:t>on which the UE is camping when the measurement is performed</w:t>
            </w:r>
            <w:r>
              <w:rPr>
                <w:szCs w:val="18"/>
                <w:lang w:val="en-US"/>
              </w:rPr>
              <w:t>.</w:t>
            </w:r>
            <w:r w:rsidRPr="007A4F3B">
              <w:rPr>
                <w:szCs w:val="18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5021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04A5208F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1733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osMonitoringMeasurement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FE15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</w:t>
            </w:r>
            <w:r>
              <w:rPr>
                <w:lang w:eastAsia="zh-CN"/>
              </w:rPr>
              <w:t>nitoringMeasurement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3D87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2BFA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D7AF" w14:textId="77777777" w:rsidR="002C55F0" w:rsidRPr="00441CD0" w:rsidRDefault="002C55F0" w:rsidP="00ED1552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"QOS_MONITORING".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2173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5935BA78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B104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t>userDataUsageMeasurements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C097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UserDataUsageMeasurements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4E67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8E7A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959E" w14:textId="77777777" w:rsidR="002C55F0" w:rsidRDefault="002C55F0" w:rsidP="00ED1552">
            <w:pPr>
              <w:pStyle w:val="TAL"/>
              <w:rPr>
                <w:szCs w:val="18"/>
                <w:lang w:val="en-US" w:eastAsia="zh-CN"/>
              </w:rPr>
            </w:pPr>
            <w:r>
              <w:t xml:space="preserve">This IE shall be present if </w:t>
            </w:r>
            <w:proofErr w:type="spellStart"/>
            <w:r>
              <w:t>eventType</w:t>
            </w:r>
            <w:proofErr w:type="spellEnd"/>
            <w:r>
              <w:t xml:space="preserve"> is set to "</w:t>
            </w:r>
            <w:r w:rsidRPr="00A12828">
              <w:rPr>
                <w:lang w:eastAsia="zh-CN"/>
              </w:rPr>
              <w:t>USER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DATA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USAGE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MEASURES</w:t>
            </w:r>
            <w:r>
              <w:t>" or "</w:t>
            </w:r>
            <w:r w:rsidRPr="009F76DE">
              <w:t>USER_DATA_USAGE_TRENDS</w:t>
            </w:r>
            <w:r>
              <w:t xml:space="preserve">".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AA30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3D161045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6EEC" w14:textId="77777777" w:rsidR="002C55F0" w:rsidRDefault="002C55F0" w:rsidP="00ED1552">
            <w:pPr>
              <w:pStyle w:val="TAL"/>
            </w:pPr>
            <w:proofErr w:type="spellStart"/>
            <w:r>
              <w:rPr>
                <w:lang w:eastAsia="zh-CN"/>
              </w:rPr>
              <w:t>tscMngtInfo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5211" w14:textId="77777777" w:rsidR="002C55F0" w:rsidRDefault="002C55F0" w:rsidP="00ED1552">
            <w:pPr>
              <w:pStyle w:val="TAL"/>
            </w:pPr>
            <w:proofErr w:type="spellStart"/>
            <w:r>
              <w:rPr>
                <w:lang w:eastAsia="zh-CN"/>
              </w:rPr>
              <w:t>TscManagementInfo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133E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0CCA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5DFF" w14:textId="77777777" w:rsidR="002C55F0" w:rsidRDefault="002C55F0" w:rsidP="00ED1552">
            <w:pPr>
              <w:pStyle w:val="TAL"/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"TSC_MNGT_INFO".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FDD1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5B7BD619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FCA3" w14:textId="531D3EC5" w:rsidR="002C55F0" w:rsidRDefault="00A96DAC" w:rsidP="00ED1552">
            <w:pPr>
              <w:pStyle w:val="TAL"/>
              <w:rPr>
                <w:lang w:eastAsia="zh-CN"/>
              </w:rPr>
            </w:pPr>
            <w:proofErr w:type="spellStart"/>
            <w:ins w:id="21" w:author="Qicaixia (HW)" w:date="2025-10-01T10:29:00Z">
              <w:r>
                <w:rPr>
                  <w:lang w:eastAsia="zh-CN"/>
                </w:rPr>
                <w:t>u</w:t>
              </w:r>
            </w:ins>
            <w:del w:id="22" w:author="Qicaixia (HW)" w:date="2025-10-01T10:29:00Z">
              <w:r w:rsidR="002C55F0" w:rsidDel="00A96DAC">
                <w:rPr>
                  <w:lang w:eastAsia="zh-CN"/>
                </w:rPr>
                <w:delText>U</w:delText>
              </w:r>
            </w:del>
            <w:r w:rsidR="002C55F0">
              <w:rPr>
                <w:lang w:eastAsia="zh-CN"/>
              </w:rPr>
              <w:t>eNatMappingInfo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BD54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UeNatMappingInfo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F743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A493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7013" w14:textId="77777777" w:rsidR="002C55F0" w:rsidRDefault="002C55F0" w:rsidP="00ED1552">
            <w:pPr>
              <w:pStyle w:val="TAL"/>
              <w:rPr>
                <w:szCs w:val="18"/>
                <w:lang w:val="en-US" w:eastAsia="zh-CN"/>
              </w:rPr>
            </w:pPr>
            <w:r>
              <w:t xml:space="preserve">This IE shall be present if </w:t>
            </w:r>
            <w:proofErr w:type="spellStart"/>
            <w:r>
              <w:t>eventType</w:t>
            </w:r>
            <w:proofErr w:type="spellEnd"/>
            <w:r>
              <w:t xml:space="preserve"> is set to "UE_NAT_MAPPING_INFO" (NOTE 4)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461F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4C794726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57D2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handlingOfPayloadHeaderInfo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EBDB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HandlingOfPayloadHeader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FEDC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10A4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51CD" w14:textId="77777777" w:rsidR="002C55F0" w:rsidRDefault="002C55F0" w:rsidP="00ED1552">
            <w:pPr>
              <w:pStyle w:val="TAL"/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"HANDLING_OF_PAYLOAD_HEADERS_INFO". When present, </w:t>
            </w:r>
            <w:r w:rsidRPr="00B84B6A">
              <w:rPr>
                <w:lang w:eastAsia="zh-CN"/>
              </w:rPr>
              <w:t xml:space="preserve">it shall contain a </w:t>
            </w:r>
            <w:r>
              <w:rPr>
                <w:lang w:eastAsia="zh-CN"/>
              </w:rPr>
              <w:t>list of applied header handling actions.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E05E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05989EBD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4C35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ter</w:t>
            </w:r>
            <w:r>
              <w:rPr>
                <w:rFonts w:eastAsia="Malgun Gothic"/>
                <w:lang w:eastAsia="ja-JP"/>
              </w:rPr>
              <w:t>minationCause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83A4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Ter</w:t>
            </w:r>
            <w:r>
              <w:rPr>
                <w:rFonts w:eastAsia="Malgun Gothic"/>
                <w:lang w:eastAsia="ja-JP"/>
              </w:rPr>
              <w:t>minationCause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041D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CF0F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5C79" w14:textId="77777777" w:rsidR="002C55F0" w:rsidRDefault="002C55F0" w:rsidP="00ED1552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 xml:space="preserve">This IE may be present if the </w:t>
            </w:r>
            <w:proofErr w:type="spellStart"/>
            <w:r>
              <w:t>eventType</w:t>
            </w:r>
            <w:proofErr w:type="spellEnd"/>
            <w:r>
              <w:t xml:space="preserve"> is set to "SUBSCRIPTION_TERMINATION"</w:t>
            </w:r>
            <w:r>
              <w:rPr>
                <w:rFonts w:eastAsia="Malgun Gothic"/>
                <w:lang w:eastAsia="ja-JP"/>
              </w:rPr>
              <w:t>.</w:t>
            </w:r>
          </w:p>
          <w:p w14:paraId="5FD068B2" w14:textId="77777777" w:rsidR="002C55F0" w:rsidRDefault="002C55F0" w:rsidP="00ED1552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 xml:space="preserve">When present, this IE shall indicate the </w:t>
            </w:r>
            <w:r>
              <w:rPr>
                <w:rFonts w:eastAsia="Malgun Gothic"/>
                <w:lang w:eastAsia="ja-JP"/>
              </w:rPr>
              <w:t>reason for the subscription termination.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4D3A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6176AEC5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6504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D67581">
              <w:t>skippedReportInfo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38AD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t>array</w:t>
            </w:r>
            <w:r w:rsidRPr="00D67581">
              <w:t>(</w:t>
            </w:r>
            <w:proofErr w:type="spellStart"/>
            <w:r w:rsidRPr="00815A0A">
              <w:rPr>
                <w:lang w:eastAsia="zh-CN"/>
              </w:rPr>
              <w:t>SkipReportingCondition</w:t>
            </w:r>
            <w:proofErr w:type="spellEnd"/>
            <w:r w:rsidRPr="00D67581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FFBD" w14:textId="77777777" w:rsidR="002C55F0" w:rsidRDefault="002C55F0" w:rsidP="00ED1552">
            <w:pPr>
              <w:pStyle w:val="TAC"/>
              <w:rPr>
                <w:lang w:eastAsia="zh-CN"/>
              </w:rPr>
            </w:pPr>
            <w:r w:rsidRPr="00D6758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ED07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D739" w14:textId="77777777" w:rsidR="002C55F0" w:rsidRDefault="002C55F0" w:rsidP="00ED1552">
            <w:pPr>
              <w:pStyle w:val="TAL"/>
            </w:pPr>
            <w:r w:rsidRPr="00D67581">
              <w:t>This IE may be present if prior to the event report, there were some event reports</w:t>
            </w:r>
            <w:r>
              <w:t xml:space="preserve"> for this event were</w:t>
            </w:r>
            <w:r w:rsidRPr="00D67581">
              <w:t xml:space="preserve"> skipped </w:t>
            </w:r>
            <w:r>
              <w:t>due to one or more of the following reasons:</w:t>
            </w:r>
          </w:p>
          <w:p w14:paraId="79696997" w14:textId="77777777" w:rsidR="002C55F0" w:rsidRDefault="002C55F0" w:rsidP="00ED1552">
            <w:pPr>
              <w:pStyle w:val="TAL"/>
            </w:pPr>
            <w:r>
              <w:t>- "</w:t>
            </w:r>
            <w:r w:rsidRPr="003C6DBE">
              <w:t>SKIP_</w:t>
            </w:r>
            <w:r>
              <w:t>NULL</w:t>
            </w:r>
            <w:r w:rsidRPr="003C6DBE">
              <w:t>_REPORT"</w:t>
            </w:r>
          </w:p>
          <w:p w14:paraId="5C04B56C" w14:textId="77777777" w:rsidR="002C55F0" w:rsidRDefault="002C55F0" w:rsidP="00ED1552">
            <w:pPr>
              <w:pStyle w:val="TAL"/>
            </w:pPr>
            <w:r>
              <w:t>- "</w:t>
            </w:r>
            <w:r w:rsidRPr="000F1E89">
              <w:rPr>
                <w:lang w:eastAsia="zh-CN"/>
              </w:rPr>
              <w:t>SKIP_</w:t>
            </w:r>
            <w:r>
              <w:rPr>
                <w:lang w:eastAsia="zh-CN"/>
              </w:rPr>
              <w:t>OUTSIDE_VALIDITY_</w:t>
            </w:r>
            <w:r w:rsidRPr="000F1E89">
              <w:rPr>
                <w:lang w:eastAsia="zh-CN"/>
              </w:rPr>
              <w:t>TIME</w:t>
            </w:r>
            <w:r>
              <w:t>"</w:t>
            </w:r>
          </w:p>
          <w:p w14:paraId="3BB0DBE8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"SKIP_BELOW_</w:t>
            </w:r>
            <w:r w:rsidRPr="000F1E89">
              <w:rPr>
                <w:lang w:eastAsia="zh-CN"/>
              </w:rPr>
              <w:t>THRESHOLD_</w:t>
            </w:r>
            <w:r>
              <w:rPr>
                <w:lang w:eastAsia="zh-CN"/>
              </w:rPr>
              <w:t>REPORT"</w:t>
            </w:r>
            <w:r w:rsidRPr="00D67581"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2DCC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SEER</w:t>
            </w:r>
          </w:p>
        </w:tc>
      </w:tr>
      <w:tr w:rsidR="002C55F0" w:rsidRPr="00E5659F" w14:paraId="56B56620" w14:textId="77777777" w:rsidTr="00ED1552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963B" w14:textId="77777777" w:rsidR="002C55F0" w:rsidRDefault="002C55F0" w:rsidP="00ED1552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At least one of ueIpv4Addr and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Ipv6Prefix shall be present</w:t>
            </w:r>
            <w:r>
              <w:rPr>
                <w:rFonts w:hint="eastAsia"/>
                <w:lang w:val="en-US" w:eastAsia="zh-CN"/>
              </w:rPr>
              <w:t xml:space="preserve"> if </w:t>
            </w:r>
            <w:r>
              <w:rPr>
                <w:lang w:val="en-US" w:eastAsia="zh-CN"/>
              </w:rPr>
              <w:t xml:space="preserve">the subscription applies to an </w:t>
            </w:r>
            <w:r>
              <w:rPr>
                <w:rFonts w:hint="eastAsia"/>
                <w:lang w:val="en-US" w:eastAsia="zh-CN"/>
              </w:rPr>
              <w:t>IP PDU session</w:t>
            </w:r>
            <w:r>
              <w:rPr>
                <w:lang w:eastAsia="zh-CN"/>
              </w:rPr>
              <w:t>.</w:t>
            </w:r>
          </w:p>
          <w:p w14:paraId="3A5F2708" w14:textId="77777777" w:rsidR="002C55F0" w:rsidRDefault="002C55F0" w:rsidP="00ED155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 xml:space="preserve">An NF service consumer subscribing to receive QoS Monitoring Measurement report for an ethernet PDU session shall accept the </w:t>
            </w:r>
            <w:proofErr w:type="spellStart"/>
            <w:r>
              <w:rPr>
                <w:lang w:eastAsia="zh-CN"/>
              </w:rPr>
              <w:t>NotificationItem</w:t>
            </w:r>
            <w:proofErr w:type="spellEnd"/>
            <w:r>
              <w:rPr>
                <w:lang w:eastAsia="zh-CN"/>
              </w:rPr>
              <w:t xml:space="preserve"> having </w:t>
            </w:r>
            <w:r>
              <w:rPr>
                <w:noProof/>
              </w:rPr>
              <w:t xml:space="preserve">neither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eIpv4Addr nor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eIpv6Prefix.</w:t>
            </w:r>
          </w:p>
          <w:p w14:paraId="6F693053" w14:textId="77777777" w:rsidR="002C55F0" w:rsidRDefault="002C55F0" w:rsidP="00ED155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At least one of ueIpv4Addr, ueIpv6Prefix and </w:t>
            </w:r>
            <w:proofErr w:type="spellStart"/>
            <w:r>
              <w:rPr>
                <w:lang w:val="en-US" w:eastAsia="zh-CN"/>
              </w:rPr>
              <w:t>ueMacAddr</w:t>
            </w:r>
            <w:proofErr w:type="spellEnd"/>
            <w:r>
              <w:rPr>
                <w:lang w:val="en-US" w:eastAsia="zh-CN"/>
              </w:rPr>
              <w:t xml:space="preserve"> shall be present.</w:t>
            </w:r>
          </w:p>
          <w:p w14:paraId="316FD8DD" w14:textId="77777777" w:rsidR="002C55F0" w:rsidRDefault="002C55F0" w:rsidP="00ED155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</w:r>
            <w:r w:rsidRPr="00064311">
              <w:rPr>
                <w:lang w:eastAsia="zh-CN"/>
              </w:rPr>
              <w:t xml:space="preserve">The UPF may report a list of </w:t>
            </w:r>
            <w:proofErr w:type="spellStart"/>
            <w:r w:rsidRPr="00064311">
              <w:rPr>
                <w:lang w:eastAsia="zh-CN"/>
              </w:rPr>
              <w:t>NatMapping</w:t>
            </w:r>
            <w:proofErr w:type="spellEnd"/>
            <w:r w:rsidRPr="00064311">
              <w:rPr>
                <w:lang w:eastAsia="zh-CN"/>
              </w:rPr>
              <w:t xml:space="preserve"> for the same private UE IP address and the same remote IP address, for different destination port numbers, if no remote port number was received in the subscription</w:t>
            </w:r>
            <w:r>
              <w:rPr>
                <w:lang w:val="en-US" w:eastAsia="zh-CN"/>
              </w:rPr>
              <w:t>.</w:t>
            </w:r>
          </w:p>
          <w:p w14:paraId="2ADF61BD" w14:textId="77777777" w:rsidR="002C55F0" w:rsidRPr="00064311" w:rsidRDefault="002C55F0" w:rsidP="00ED155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 w:rsidRPr="00064311">
              <w:rPr>
                <w:lang w:eastAsia="zh-CN"/>
              </w:rPr>
              <w:t>For a UPF deployed with NAT functionality, this IE shall contain the UE (private) IP address allocated by the 5GC</w:t>
            </w:r>
            <w:r>
              <w:rPr>
                <w:lang w:val="en-US" w:eastAsia="zh-CN"/>
              </w:rPr>
              <w:t>.</w:t>
            </w:r>
          </w:p>
        </w:tc>
      </w:tr>
    </w:tbl>
    <w:p w14:paraId="5479193E" w14:textId="44CA359E" w:rsidR="00F423F2" w:rsidRPr="002C55F0" w:rsidRDefault="00F423F2" w:rsidP="002B2E86"/>
    <w:p w14:paraId="3897915C" w14:textId="77777777" w:rsidR="00F423F2" w:rsidRPr="006B5418" w:rsidRDefault="00F423F2" w:rsidP="00F423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58BB539" w14:textId="77777777" w:rsidR="002C55F0" w:rsidRDefault="002C55F0" w:rsidP="002C55F0">
      <w:pPr>
        <w:pStyle w:val="50"/>
      </w:pPr>
      <w:bookmarkStart w:id="23" w:name="_Toc25048107"/>
      <w:bookmarkStart w:id="24" w:name="_Toc21954327"/>
      <w:bookmarkStart w:id="25" w:name="_Toc34143474"/>
      <w:bookmarkStart w:id="26" w:name="_Toc34750944"/>
      <w:bookmarkStart w:id="27" w:name="_Toc34751705"/>
      <w:bookmarkStart w:id="28" w:name="_Toc35941053"/>
      <w:bookmarkStart w:id="29" w:name="_Toc43283953"/>
      <w:bookmarkStart w:id="30" w:name="_Toc49762948"/>
      <w:bookmarkStart w:id="31" w:name="_Toc51925802"/>
      <w:bookmarkStart w:id="32" w:name="_Toc51925903"/>
      <w:bookmarkStart w:id="33" w:name="_Toc122098794"/>
      <w:bookmarkStart w:id="34" w:name="_Toc207713884"/>
      <w:bookmarkStart w:id="35" w:name="_Toc207714525"/>
      <w:r>
        <w:lastRenderedPageBreak/>
        <w:t>6.2.6.2.2</w:t>
      </w:r>
      <w:r>
        <w:tab/>
        <w:t xml:space="preserve">Type: 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proofErr w:type="spellStart"/>
      <w:r>
        <w:t>UeIpInfo</w:t>
      </w:r>
      <w:bookmarkEnd w:id="34"/>
      <w:bookmarkEnd w:id="35"/>
      <w:proofErr w:type="spellEnd"/>
    </w:p>
    <w:p w14:paraId="6BB435BA" w14:textId="77777777" w:rsidR="002C55F0" w:rsidRDefault="002C55F0" w:rsidP="002C55F0">
      <w:pPr>
        <w:pStyle w:val="TH"/>
      </w:pPr>
      <w:r>
        <w:rPr>
          <w:noProof/>
        </w:rPr>
        <w:t>Table </w:t>
      </w:r>
      <w:r>
        <w:t>6.2.6.2.2-1: Definition</w:t>
      </w:r>
      <w:r>
        <w:rPr>
          <w:noProof/>
        </w:rPr>
        <w:t xml:space="preserve"> of type </w:t>
      </w:r>
      <w:proofErr w:type="spellStart"/>
      <w:r>
        <w:t>UeIpInfo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C55F0" w14:paraId="0ABE52F7" w14:textId="77777777" w:rsidTr="00ED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E2198" w14:textId="77777777" w:rsidR="002C55F0" w:rsidRDefault="002C55F0" w:rsidP="00ED155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BBC54" w14:textId="77777777" w:rsidR="002C55F0" w:rsidRDefault="002C55F0" w:rsidP="00ED155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D4C2F2" w14:textId="77777777" w:rsidR="002C55F0" w:rsidRDefault="002C55F0" w:rsidP="00ED155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7B55A" w14:textId="77777777" w:rsidR="002C55F0" w:rsidRDefault="002C55F0" w:rsidP="00ED1552">
            <w:pPr>
              <w:pStyle w:val="TAH"/>
            </w:pPr>
            <w:r w:rsidRPr="00FF446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505D9" w14:textId="77777777" w:rsidR="002C55F0" w:rsidRDefault="002C55F0" w:rsidP="00ED155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C55F0" w14:paraId="618D21CF" w14:textId="77777777" w:rsidTr="00ED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8E65" w14:textId="77777777" w:rsidR="002C55F0" w:rsidRDefault="002C55F0" w:rsidP="00ED1552">
            <w:pPr>
              <w:pStyle w:val="TAL"/>
            </w:pPr>
            <w:r>
              <w:rPr>
                <w:lang w:eastAsia="zh-CN"/>
              </w:rPr>
              <w:t>privateIpv4Address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8929" w14:textId="77777777" w:rsidR="002C55F0" w:rsidRDefault="002C55F0" w:rsidP="00ED1552">
            <w:pPr>
              <w:pStyle w:val="TAL"/>
            </w:pPr>
            <w:r>
              <w:rPr>
                <w:lang w:eastAsia="zh-CN"/>
              </w:rPr>
              <w:t>Ipv4Addr</w:t>
            </w:r>
            <w:del w:id="36" w:author="Qicaixia (HW)" w:date="2025-10-01T10:29:00Z">
              <w:r w:rsidDel="00A96DAC">
                <w:rPr>
                  <w:lang w:eastAsia="zh-CN"/>
                </w:rPr>
                <w:delText>ess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ED3E" w14:textId="77777777" w:rsidR="002C55F0" w:rsidRDefault="002C55F0" w:rsidP="00ED1552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4D67" w14:textId="77777777" w:rsidR="002C55F0" w:rsidRDefault="002C55F0" w:rsidP="00ED1552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0EC8" w14:textId="77777777" w:rsidR="002C55F0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this IE shall contain the Private IPv4 IP address</w:t>
            </w:r>
            <w:r>
              <w:rPr>
                <w:rFonts w:cs="Arial"/>
                <w:szCs w:val="18"/>
              </w:rPr>
              <w:t>.</w:t>
            </w:r>
          </w:p>
          <w:p w14:paraId="05BDE880" w14:textId="77777777" w:rsidR="002C55F0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2C55F0" w14:paraId="5858F813" w14:textId="77777777" w:rsidTr="00ED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DB96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ipDomain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FE14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3761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7694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ECCD" w14:textId="77777777" w:rsidR="002C55F0" w:rsidRDefault="002C55F0" w:rsidP="00ED1552">
            <w:pPr>
              <w:pStyle w:val="TAL"/>
            </w:pPr>
            <w:r>
              <w:rPr>
                <w:lang w:eastAsia="zh-CN"/>
              </w:rPr>
              <w:t>When present, this IE contains t</w:t>
            </w:r>
            <w:r w:rsidRPr="00690A26">
              <w:t xml:space="preserve">he IP domain of the </w:t>
            </w:r>
            <w:r>
              <w:t>private IPv4 address.</w:t>
            </w:r>
          </w:p>
          <w:p w14:paraId="03C93092" w14:textId="77777777" w:rsidR="002C55F0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14:paraId="4B782700" w14:textId="77777777" w:rsidTr="00ED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E317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privateIpv6Prefix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E2AA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7084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7335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B0BE" w14:textId="77777777" w:rsidR="002C55F0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this IE shall contain the Private IPv6 Prefix</w:t>
            </w:r>
            <w:r>
              <w:rPr>
                <w:rFonts w:cs="Arial"/>
                <w:szCs w:val="18"/>
              </w:rPr>
              <w:t>.</w:t>
            </w:r>
          </w:p>
          <w:p w14:paraId="594F1F7F" w14:textId="77777777" w:rsidR="002C55F0" w:rsidRPr="00690A26" w:rsidRDefault="002C55F0" w:rsidP="00ED1552">
            <w:pPr>
              <w:pStyle w:val="TAL"/>
            </w:pPr>
            <w:r>
              <w:t>(NOTE)</w:t>
            </w:r>
          </w:p>
        </w:tc>
      </w:tr>
      <w:tr w:rsidR="002C55F0" w14:paraId="0FDB98D7" w14:textId="77777777" w:rsidTr="00ED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F900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t>publicIpv4Address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5235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  <w:del w:id="37" w:author="Qicaixia (HW)" w:date="2025-10-01T10:29:00Z">
              <w:r w:rsidDel="00A96DAC">
                <w:rPr>
                  <w:lang w:eastAsia="zh-CN"/>
                </w:rPr>
                <w:delText>ess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B9F5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CBC3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D6ED" w14:textId="77777777" w:rsidR="002C55F0" w:rsidRDefault="002C55F0" w:rsidP="00ED155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</w:t>
            </w:r>
            <w:proofErr w:type="spellStart"/>
            <w:r>
              <w:rPr>
                <w:lang w:eastAsia="zh-CN"/>
              </w:rPr>
              <w:t>NATed</w:t>
            </w:r>
            <w:proofErr w:type="spellEnd"/>
            <w:r>
              <w:rPr>
                <w:lang w:eastAsia="zh-CN"/>
              </w:rPr>
              <w:t>) IPv4 IP address.</w:t>
            </w:r>
          </w:p>
          <w:p w14:paraId="11AC08D5" w14:textId="77777777" w:rsidR="002C55F0" w:rsidRPr="00D01383" w:rsidRDefault="002C55F0" w:rsidP="00ED1552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C55F0" w14:paraId="4B65A728" w14:textId="77777777" w:rsidTr="00ED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3230" w14:textId="77777777" w:rsidR="002C55F0" w:rsidRDefault="002C55F0" w:rsidP="00ED1552">
            <w:pPr>
              <w:pStyle w:val="TAL"/>
            </w:pPr>
            <w:r>
              <w:rPr>
                <w:lang w:eastAsia="zh-CN"/>
              </w:rPr>
              <w:t>publicIpv6Prefix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6396" w14:textId="77777777" w:rsidR="002C55F0" w:rsidRDefault="002C55F0" w:rsidP="00ED1552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269E" w14:textId="77777777" w:rsidR="002C55F0" w:rsidRDefault="002C55F0" w:rsidP="00ED155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4CEB" w14:textId="77777777" w:rsidR="002C55F0" w:rsidRDefault="002C55F0" w:rsidP="00ED155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C530" w14:textId="77777777" w:rsidR="002C55F0" w:rsidRDefault="002C55F0" w:rsidP="00ED155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</w:t>
            </w:r>
            <w:proofErr w:type="spellStart"/>
            <w:r>
              <w:rPr>
                <w:lang w:eastAsia="zh-CN"/>
              </w:rPr>
              <w:t>NATed</w:t>
            </w:r>
            <w:proofErr w:type="spellEnd"/>
            <w:r>
              <w:rPr>
                <w:lang w:eastAsia="zh-CN"/>
              </w:rPr>
              <w:t>) IPv6 Prefix.</w:t>
            </w:r>
          </w:p>
          <w:p w14:paraId="105C98FC" w14:textId="77777777" w:rsidR="002C55F0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14:paraId="766949C0" w14:textId="77777777" w:rsidTr="00ED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786F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F811" w14:textId="77777777" w:rsidR="002C55F0" w:rsidRDefault="002C55F0" w:rsidP="00ED1552">
            <w:pPr>
              <w:pStyle w:val="TAL"/>
            </w:pPr>
            <w:r w:rsidRPr="00202CB2">
              <w:rPr>
                <w:lang w:val="en-US"/>
              </w:rPr>
              <w:t>Uint16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716D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46DA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F489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port number for the source UDP or TCP port when Port Address Translation is used.</w:t>
            </w:r>
          </w:p>
          <w:p w14:paraId="6196EF5A" w14:textId="77777777" w:rsidR="002C55F0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14:paraId="4FEF8DC4" w14:textId="77777777" w:rsidTr="00ED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46D5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2B6D" w14:textId="77777777" w:rsidR="002C55F0" w:rsidRPr="008746D1" w:rsidRDefault="002C55F0" w:rsidP="00ED155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CA78" w14:textId="77777777" w:rsidR="002C55F0" w:rsidDel="008A791B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1738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669B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DNN of the PDU Session.</w:t>
            </w:r>
          </w:p>
          <w:p w14:paraId="2ADF348B" w14:textId="77777777" w:rsidR="002C55F0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14:paraId="419057EF" w14:textId="77777777" w:rsidTr="00ED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66CE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B512" w14:textId="77777777" w:rsidR="002C55F0" w:rsidRPr="008746D1" w:rsidRDefault="002C55F0" w:rsidP="00ED155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2AE9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0F67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A57A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S-NSSAI of the PDU Session.</w:t>
            </w:r>
          </w:p>
          <w:p w14:paraId="5BE028F6" w14:textId="77777777" w:rsidR="002C55F0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14:paraId="17FBA061" w14:textId="77777777" w:rsidTr="00ED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3B3F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hplmnSnssai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E68" w14:textId="77777777" w:rsidR="002C55F0" w:rsidRDefault="002C55F0" w:rsidP="00ED155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428D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DBBD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A432" w14:textId="77777777" w:rsidR="002C55F0" w:rsidRDefault="002C55F0" w:rsidP="00ED1552">
            <w:pPr>
              <w:pStyle w:val="TAL"/>
            </w:pPr>
            <w:r>
              <w:t>This IE may be included by a V-UPF acting as (local) PSA for a HR-SBO PDU session.</w:t>
            </w:r>
          </w:p>
          <w:p w14:paraId="018CF765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t>When present, it shall contain the HPLMN S-NSSAI of the PDU session.</w:t>
            </w:r>
          </w:p>
        </w:tc>
      </w:tr>
      <w:tr w:rsidR="002C55F0" w14:paraId="50FD46C7" w14:textId="77777777" w:rsidTr="00ED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760B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49F0" w14:textId="77777777" w:rsidR="002C55F0" w:rsidRDefault="002C55F0" w:rsidP="00ED155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7EC1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660B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62C1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SUPI of the UE.</w:t>
            </w:r>
          </w:p>
        </w:tc>
      </w:tr>
      <w:tr w:rsidR="002C55F0" w14:paraId="310F732D" w14:textId="77777777" w:rsidTr="00ED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10C5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0C31" w14:textId="77777777" w:rsidR="002C55F0" w:rsidRDefault="002C55F0" w:rsidP="00ED155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773D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24EB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2956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GPSI of the UE.</w:t>
            </w:r>
          </w:p>
        </w:tc>
      </w:tr>
      <w:tr w:rsidR="002C55F0" w14:paraId="4AC47E31" w14:textId="77777777" w:rsidTr="00ED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6242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60CF" w14:textId="77777777" w:rsidR="002C55F0" w:rsidRDefault="002C55F0" w:rsidP="00ED155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AF15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6FDB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D304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included by a V-UPF and set to true if the PDU session is working in HR-SBO mode. </w:t>
            </w:r>
          </w:p>
          <w:p w14:paraId="22360B9C" w14:textId="77777777" w:rsidR="002C55F0" w:rsidRDefault="002C55F0" w:rsidP="00ED1552">
            <w:pPr>
              <w:pStyle w:val="TAL"/>
              <w:rPr>
                <w:lang w:eastAsia="zh-CN"/>
              </w:rPr>
            </w:pPr>
          </w:p>
          <w:p w14:paraId="0E681A45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presence of this IE with the value false shall be prohibited.</w:t>
            </w:r>
          </w:p>
        </w:tc>
      </w:tr>
      <w:tr w:rsidR="002C55F0" w14:paraId="36CF0E9B" w14:textId="77777777" w:rsidTr="00ED1552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EF52" w14:textId="77777777" w:rsidR="002C55F0" w:rsidRDefault="002C55F0" w:rsidP="00ED1552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</w:r>
            <w:r w:rsidRPr="0092475B">
              <w:t>Either the privateIpv4Address or the privateIpv6Prefix shall be present</w:t>
            </w:r>
            <w:r>
              <w:t xml:space="preserve"> when the request is to retrieve the UE private IP address</w:t>
            </w:r>
            <w:r w:rsidRPr="0092475B">
              <w:t>.</w:t>
            </w:r>
          </w:p>
        </w:tc>
      </w:tr>
    </w:tbl>
    <w:p w14:paraId="74C2DFEF" w14:textId="45E9510F" w:rsidR="0077521F" w:rsidRDefault="0077521F" w:rsidP="002B2E86"/>
    <w:p w14:paraId="3FA10991" w14:textId="77777777" w:rsidR="002C55F0" w:rsidRPr="006B5418" w:rsidRDefault="002C55F0" w:rsidP="002C5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B5E8696" w14:textId="77777777" w:rsidR="002C55F0" w:rsidRDefault="002C55F0" w:rsidP="002C55F0">
      <w:pPr>
        <w:pStyle w:val="1"/>
      </w:pPr>
      <w:bookmarkStart w:id="38" w:name="_Toc82676410"/>
      <w:bookmarkStart w:id="39" w:name="_Toc207713896"/>
      <w:bookmarkStart w:id="40" w:name="_Toc207714537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38"/>
      <w:bookmarkEnd w:id="39"/>
      <w:bookmarkEnd w:id="40"/>
    </w:p>
    <w:p w14:paraId="645DE9FA" w14:textId="77777777" w:rsidR="002C55F0" w:rsidRDefault="002C55F0" w:rsidP="002C55F0">
      <w:pPr>
        <w:pStyle w:val="PL"/>
      </w:pPr>
      <w:r w:rsidRPr="00986E88">
        <w:t>openapi: 3.0.0</w:t>
      </w:r>
    </w:p>
    <w:p w14:paraId="01E61296" w14:textId="77777777" w:rsidR="002C55F0" w:rsidRPr="00986E88" w:rsidRDefault="002C55F0" w:rsidP="002C55F0">
      <w:pPr>
        <w:pStyle w:val="PL"/>
      </w:pPr>
    </w:p>
    <w:p w14:paraId="7263B425" w14:textId="77777777" w:rsidR="002C55F0" w:rsidRPr="003B6423" w:rsidRDefault="002C55F0" w:rsidP="002C55F0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602DD5C" w14:textId="77777777" w:rsidR="002C55F0" w:rsidRPr="003B6423" w:rsidRDefault="002C55F0" w:rsidP="002C55F0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66F3152B" w14:textId="77777777" w:rsidR="002C55F0" w:rsidRPr="000C50A3" w:rsidRDefault="002C55F0" w:rsidP="002C55F0">
      <w:pPr>
        <w:pStyle w:val="PL"/>
        <w:rPr>
          <w:rFonts w:eastAsiaTheme="minorEastAsia"/>
          <w:lang w:val="fr-FR" w:eastAsia="zh-CN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</w:t>
      </w:r>
      <w:bookmarkStart w:id="41" w:name="OLE_LINK2"/>
      <w:r>
        <w:rPr>
          <w:lang w:val="fr-FR"/>
        </w:rPr>
        <w:t>.</w:t>
      </w:r>
      <w:bookmarkEnd w:id="41"/>
      <w:r>
        <w:rPr>
          <w:rFonts w:eastAsiaTheme="minorEastAsia" w:hint="eastAsia"/>
          <w:lang w:val="fr-FR" w:eastAsia="zh-CN"/>
        </w:rPr>
        <w:t>2</w:t>
      </w:r>
      <w:r>
        <w:rPr>
          <w:lang w:val="fr-FR"/>
        </w:rPr>
        <w:t>.</w:t>
      </w:r>
      <w:r>
        <w:rPr>
          <w:rFonts w:eastAsiaTheme="minorEastAsia" w:hint="eastAsia"/>
          <w:lang w:val="fr-FR" w:eastAsia="zh-CN"/>
        </w:rPr>
        <w:t>0-alpha</w:t>
      </w:r>
      <w:r>
        <w:rPr>
          <w:lang w:val="fr-FR"/>
        </w:rPr>
        <w:t>.</w:t>
      </w:r>
      <w:r>
        <w:rPr>
          <w:rFonts w:eastAsiaTheme="minorEastAsia" w:hint="eastAsia"/>
          <w:lang w:val="fr-FR" w:eastAsia="zh-CN"/>
        </w:rPr>
        <w:t>4</w:t>
      </w:r>
    </w:p>
    <w:p w14:paraId="1680117A" w14:textId="77777777" w:rsidR="002C55F0" w:rsidRDefault="002C55F0" w:rsidP="002C55F0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4A2B3CA7" w14:textId="77777777" w:rsidR="002C55F0" w:rsidRPr="003B6423" w:rsidRDefault="002C55F0" w:rsidP="002C55F0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77C2A982" w14:textId="77777777" w:rsidR="002C55F0" w:rsidRDefault="002C55F0" w:rsidP="002C55F0">
      <w:pPr>
        <w:pStyle w:val="PL"/>
      </w:pPr>
      <w:r>
        <w:t xml:space="preserve">    © 202</w:t>
      </w:r>
      <w:r>
        <w:rPr>
          <w:rFonts w:eastAsiaTheme="minorEastAsia" w:hint="eastAsia"/>
          <w:lang w:eastAsia="zh-CN"/>
        </w:rPr>
        <w:t>5</w:t>
      </w:r>
      <w:r>
        <w:t xml:space="preserve">, 3GPP Organizational Partners (ARIB, ATIS, CCSA, ETSI, TSDSI, TTA, TTC).  </w:t>
      </w:r>
    </w:p>
    <w:p w14:paraId="01EDCE13" w14:textId="77777777" w:rsidR="002C55F0" w:rsidRDefault="002C55F0" w:rsidP="002C55F0">
      <w:pPr>
        <w:pStyle w:val="PL"/>
      </w:pPr>
      <w:r>
        <w:t xml:space="preserve">    All rights reserved.</w:t>
      </w:r>
    </w:p>
    <w:p w14:paraId="22D77B47" w14:textId="668831AB" w:rsidR="002C55F0" w:rsidRDefault="002C55F0" w:rsidP="002B2E8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FF5DC8E" w14:textId="77777777" w:rsidR="002C55F0" w:rsidRPr="00B06F7A" w:rsidRDefault="002C55F0" w:rsidP="002C55F0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otificationItem</w:t>
      </w:r>
      <w:r w:rsidRPr="00B06F7A">
        <w:t>:</w:t>
      </w:r>
    </w:p>
    <w:p w14:paraId="761B11D8" w14:textId="77777777" w:rsidR="002C55F0" w:rsidRPr="00F8001D" w:rsidRDefault="002C55F0" w:rsidP="002C55F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r</w:t>
      </w:r>
      <w:r>
        <w:rPr>
          <w:rFonts w:cs="Arial"/>
          <w:szCs w:val="18"/>
          <w:lang w:eastAsia="zh-CN"/>
        </w:rPr>
        <w:t>epresents a report on one subscribed event</w:t>
      </w:r>
    </w:p>
    <w:p w14:paraId="078878A5" w14:textId="77777777" w:rsidR="002C55F0" w:rsidRPr="00B06F7A" w:rsidRDefault="002C55F0" w:rsidP="002C55F0">
      <w:pPr>
        <w:pStyle w:val="PL"/>
      </w:pPr>
      <w:r w:rsidRPr="00B06F7A">
        <w:t xml:space="preserve">      type: object</w:t>
      </w:r>
    </w:p>
    <w:p w14:paraId="1988F815" w14:textId="77777777" w:rsidR="002C55F0" w:rsidRPr="00B06F7A" w:rsidRDefault="002C55F0" w:rsidP="002C55F0">
      <w:pPr>
        <w:pStyle w:val="PL"/>
      </w:pPr>
      <w:r w:rsidRPr="00B06F7A">
        <w:t xml:space="preserve">      required:</w:t>
      </w:r>
    </w:p>
    <w:p w14:paraId="36A20290" w14:textId="77777777" w:rsidR="002C55F0" w:rsidRDefault="002C55F0" w:rsidP="002C55F0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eventType</w:t>
      </w:r>
    </w:p>
    <w:p w14:paraId="00492C5A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  - timeStamp</w:t>
      </w:r>
    </w:p>
    <w:p w14:paraId="12372A9A" w14:textId="77777777" w:rsidR="002C55F0" w:rsidRPr="00690A26" w:rsidRDefault="002C55F0" w:rsidP="002C55F0">
      <w:pPr>
        <w:pStyle w:val="PL"/>
      </w:pPr>
      <w:r w:rsidRPr="00690A26">
        <w:t xml:space="preserve">      anyOf:</w:t>
      </w:r>
    </w:p>
    <w:p w14:paraId="696A085F" w14:textId="77777777" w:rsidR="002C55F0" w:rsidRPr="00690A26" w:rsidRDefault="002C55F0" w:rsidP="002C55F0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</w:t>
      </w:r>
      <w:r w:rsidRPr="00690A26">
        <w:t xml:space="preserve"> ]</w:t>
      </w:r>
    </w:p>
    <w:p w14:paraId="23D01616" w14:textId="77777777" w:rsidR="002C55F0" w:rsidRDefault="002C55F0" w:rsidP="002C55F0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</w:t>
      </w:r>
      <w:r w:rsidRPr="00690A26">
        <w:t xml:space="preserve"> ]</w:t>
      </w:r>
    </w:p>
    <w:p w14:paraId="00EC136D" w14:textId="77777777" w:rsidR="002C55F0" w:rsidRPr="00E774A4" w:rsidRDefault="002C55F0" w:rsidP="002C55F0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eMacAddr</w:t>
      </w:r>
      <w:r w:rsidRPr="00690A26">
        <w:t xml:space="preserve"> ]</w:t>
      </w:r>
    </w:p>
    <w:p w14:paraId="7BB1F05F" w14:textId="77777777" w:rsidR="002C55F0" w:rsidRPr="00B06F7A" w:rsidRDefault="002C55F0" w:rsidP="002C55F0">
      <w:pPr>
        <w:pStyle w:val="PL"/>
      </w:pPr>
      <w:r w:rsidRPr="00B06F7A">
        <w:t xml:space="preserve">      properties:</w:t>
      </w:r>
    </w:p>
    <w:p w14:paraId="745F5A0E" w14:textId="77777777" w:rsidR="002C55F0" w:rsidRDefault="002C55F0" w:rsidP="002C55F0">
      <w:pPr>
        <w:pStyle w:val="PL"/>
      </w:pPr>
      <w:r w:rsidRPr="00B06F7A">
        <w:t xml:space="preserve">        </w:t>
      </w:r>
      <w:r>
        <w:rPr>
          <w:lang w:eastAsia="zh-CN"/>
        </w:rPr>
        <w:t>eventType</w:t>
      </w:r>
      <w:r w:rsidRPr="00B06F7A">
        <w:t>:</w:t>
      </w:r>
    </w:p>
    <w:p w14:paraId="090EC5E6" w14:textId="77777777" w:rsidR="002C55F0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lang w:eastAsia="zh-CN"/>
        </w:rPr>
        <w:t>EventType</w:t>
      </w:r>
      <w:r w:rsidRPr="00B06F7A">
        <w:t>'</w:t>
      </w:r>
    </w:p>
    <w:p w14:paraId="16CAB0F2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eIpv4Addr:</w:t>
      </w:r>
    </w:p>
    <w:p w14:paraId="78F2E3B7" w14:textId="77777777" w:rsidR="002C55F0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1916DF57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eIpv6Prefix:</w:t>
      </w:r>
    </w:p>
    <w:p w14:paraId="1D82C9D3" w14:textId="77777777" w:rsidR="002C55F0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3D85667D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eMacAddr:</w:t>
      </w:r>
    </w:p>
    <w:p w14:paraId="41B9A426" w14:textId="77777777" w:rsidR="002C55F0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'TS29571_CommonData.yaml#/components/schemas/MacAddr48'</w:t>
      </w:r>
    </w:p>
    <w:p w14:paraId="09DB1E60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 w14:paraId="3628F0D0" w14:textId="77777777" w:rsidR="002C55F0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Dnn</w:t>
      </w:r>
      <w:r w:rsidRPr="00B06F7A">
        <w:t>'</w:t>
      </w:r>
    </w:p>
    <w:p w14:paraId="5BAB2E48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 w14:paraId="511B6E60" w14:textId="77777777" w:rsidR="002C55F0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Snssai</w:t>
      </w:r>
      <w:r w:rsidRPr="00B06F7A">
        <w:t>'</w:t>
      </w:r>
    </w:p>
    <w:p w14:paraId="24663A22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gpsi:</w:t>
      </w:r>
    </w:p>
    <w:p w14:paraId="00D0FB5A" w14:textId="77777777" w:rsidR="002C55F0" w:rsidRPr="00E774A4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Gpsi</w:t>
      </w:r>
      <w:r w:rsidRPr="00B06F7A">
        <w:t>'</w:t>
      </w:r>
    </w:p>
    <w:p w14:paraId="6C476CBB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supi:</w:t>
      </w:r>
    </w:p>
    <w:p w14:paraId="0B233541" w14:textId="77777777" w:rsidR="002C55F0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$ref: 'TS29571_CommonData.yaml#/components/schemas/Supi'</w:t>
      </w:r>
    </w:p>
    <w:p w14:paraId="60BEAC3E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0DE2B81E" w14:textId="77777777" w:rsidR="002C55F0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4DBE1876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10BD3E3D" w14:textId="77777777" w:rsidR="002C55F0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470955B2" w14:textId="77777777" w:rsidR="002C55F0" w:rsidRDefault="002C55F0" w:rsidP="002C55F0">
      <w:pPr>
        <w:pStyle w:val="PL"/>
      </w:pPr>
      <w:r>
        <w:t xml:space="preserve">        ratType:</w:t>
      </w:r>
    </w:p>
    <w:p w14:paraId="4C295598" w14:textId="77777777" w:rsidR="002C55F0" w:rsidRPr="00F2614B" w:rsidRDefault="002C55F0" w:rsidP="002C55F0">
      <w:pPr>
        <w:pStyle w:val="PL"/>
      </w:pPr>
      <w:r>
        <w:t xml:space="preserve">          $ref: 'TS29571_CommonData.yaml#/components/schemas/RatType'</w:t>
      </w:r>
    </w:p>
    <w:p w14:paraId="68C59071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F2614B">
        <w:rPr>
          <w:lang w:eastAsia="zh-CN"/>
        </w:rPr>
        <w:t>qosMonitoringMeasurement</w:t>
      </w:r>
      <w:r>
        <w:rPr>
          <w:lang w:eastAsia="zh-CN"/>
        </w:rPr>
        <w:t>:</w:t>
      </w:r>
    </w:p>
    <w:p w14:paraId="7E433249" w14:textId="77777777" w:rsidR="002C55F0" w:rsidRPr="00545052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rPr>
          <w:lang w:eastAsia="zh-CN"/>
        </w:rPr>
        <w:t>$ref: '#/components/schemas/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</w:t>
      </w:r>
      <w:r w:rsidRPr="00B06F7A">
        <w:rPr>
          <w:lang w:eastAsia="zh-CN"/>
        </w:rPr>
        <w:t>'</w:t>
      </w:r>
    </w:p>
    <w:p w14:paraId="72ED28A8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tscMngtInfo:</w:t>
      </w:r>
    </w:p>
    <w:p w14:paraId="0F3DA4E7" w14:textId="77777777" w:rsidR="002C55F0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$ref: '#/components/schemas/TscManagementInfo'</w:t>
      </w:r>
    </w:p>
    <w:p w14:paraId="4AEBECBD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userDataUsageMeasurements:</w:t>
      </w:r>
    </w:p>
    <w:p w14:paraId="57E5D8B0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type: array</w:t>
      </w:r>
    </w:p>
    <w:p w14:paraId="27B6C376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items:</w:t>
      </w:r>
    </w:p>
    <w:p w14:paraId="29755272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  $ref: '#/components/schemas/UserDataUsageMeasurements'</w:t>
      </w:r>
    </w:p>
    <w:p w14:paraId="14E8AB52" w14:textId="77777777" w:rsidR="002C55F0" w:rsidRPr="001B0181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minItems: 1</w:t>
      </w:r>
    </w:p>
    <w:p w14:paraId="3D011C57" w14:textId="77777777" w:rsidR="002C55F0" w:rsidRPr="00892358" w:rsidRDefault="002C55F0" w:rsidP="002C55F0">
      <w:pPr>
        <w:pStyle w:val="PL"/>
        <w:rPr>
          <w:lang w:eastAsia="zh-CN"/>
        </w:rPr>
      </w:pPr>
      <w:r w:rsidRPr="00892358">
        <w:rPr>
          <w:lang w:eastAsia="zh-CN"/>
        </w:rPr>
        <w:t xml:space="preserve">        ueNatMappingInfo:</w:t>
      </w:r>
    </w:p>
    <w:p w14:paraId="6EA90E3E" w14:textId="77777777" w:rsidR="002C55F0" w:rsidRPr="00892358" w:rsidRDefault="002C55F0" w:rsidP="002C55F0">
      <w:pPr>
        <w:pStyle w:val="PL"/>
        <w:rPr>
          <w:lang w:eastAsia="zh-CN"/>
        </w:rPr>
      </w:pPr>
      <w:r w:rsidRPr="00892358">
        <w:rPr>
          <w:lang w:eastAsia="zh-CN"/>
        </w:rPr>
        <w:t xml:space="preserve">          $ref: '#/components/schemas/UeNatMappingInfo'</w:t>
      </w:r>
    </w:p>
    <w:p w14:paraId="66945C27" w14:textId="77777777" w:rsidR="002C55F0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</w:t>
      </w:r>
      <w:r>
        <w:rPr>
          <w:lang w:eastAsia="zh-CN"/>
        </w:rPr>
        <w:t>handlingOfPayloadHeader</w:t>
      </w:r>
      <w:del w:id="42" w:author="Qicaixia (HW)" w:date="2025-10-01T10:30:00Z">
        <w:r w:rsidDel="00A96DAC">
          <w:rPr>
            <w:lang w:eastAsia="zh-CN"/>
          </w:rPr>
          <w:delText>s</w:delText>
        </w:r>
      </w:del>
      <w:r>
        <w:rPr>
          <w:lang w:eastAsia="zh-CN"/>
        </w:rPr>
        <w:t>Info</w:t>
      </w:r>
      <w:r w:rsidRPr="00545052">
        <w:rPr>
          <w:lang w:eastAsia="zh-CN"/>
        </w:rPr>
        <w:t>:</w:t>
      </w:r>
    </w:p>
    <w:p w14:paraId="64A03947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type: array</w:t>
      </w:r>
    </w:p>
    <w:p w14:paraId="71C25552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items:</w:t>
      </w:r>
    </w:p>
    <w:p w14:paraId="475026A5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  $ref: '#/components/schemas/</w:t>
      </w:r>
      <w:r>
        <w:rPr>
          <w:lang w:eastAsia="zh-CN"/>
        </w:rPr>
        <w:t>HandlingOfPayloadHeader</w:t>
      </w:r>
      <w:r w:rsidRPr="00545052">
        <w:rPr>
          <w:lang w:eastAsia="zh-CN"/>
        </w:rPr>
        <w:t>'</w:t>
      </w:r>
    </w:p>
    <w:p w14:paraId="68E76B85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minItems: 1</w:t>
      </w:r>
    </w:p>
    <w:p w14:paraId="1114B685" w14:textId="77777777" w:rsidR="002C55F0" w:rsidRPr="00B84B6A" w:rsidRDefault="002C55F0" w:rsidP="002C55F0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</w:t>
      </w:r>
      <w:r>
        <w:rPr>
          <w:lang w:eastAsia="zh-CN"/>
        </w:rPr>
        <w:t>ter</w:t>
      </w:r>
      <w:r>
        <w:rPr>
          <w:rFonts w:eastAsia="Malgun Gothic"/>
          <w:lang w:eastAsia="ja-JP"/>
        </w:rPr>
        <w:t>minationCause</w:t>
      </w:r>
      <w:r w:rsidRPr="00B84B6A">
        <w:rPr>
          <w:lang w:eastAsia="zh-CN"/>
        </w:rPr>
        <w:t>:</w:t>
      </w:r>
    </w:p>
    <w:p w14:paraId="62AAC0B1" w14:textId="77777777" w:rsidR="002C55F0" w:rsidRDefault="002C55F0" w:rsidP="002C55F0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  $ref: '#/components/schemas/</w:t>
      </w:r>
      <w:r>
        <w:rPr>
          <w:lang w:eastAsia="zh-CN"/>
        </w:rPr>
        <w:t>Ter</w:t>
      </w:r>
      <w:r>
        <w:rPr>
          <w:rFonts w:eastAsia="Malgun Gothic"/>
          <w:lang w:eastAsia="ja-JP"/>
        </w:rPr>
        <w:t>minationCause</w:t>
      </w:r>
      <w:r w:rsidRPr="00B84B6A">
        <w:rPr>
          <w:lang w:eastAsia="zh-CN"/>
        </w:rPr>
        <w:t>'</w:t>
      </w:r>
    </w:p>
    <w:p w14:paraId="4BAF1EDE" w14:textId="77777777" w:rsidR="002C55F0" w:rsidRDefault="002C55F0" w:rsidP="002C55F0">
      <w:pPr>
        <w:pStyle w:val="PL"/>
        <w:rPr>
          <w:lang w:eastAsia="zh-CN"/>
        </w:rPr>
      </w:pPr>
      <w:r>
        <w:rPr>
          <w:lang w:eastAsia="zh-CN"/>
        </w:rPr>
        <w:t xml:space="preserve">        skippedReportInfo:</w:t>
      </w:r>
    </w:p>
    <w:p w14:paraId="183FF8F4" w14:textId="77777777" w:rsidR="002C55F0" w:rsidRDefault="002C55F0" w:rsidP="002C55F0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93E54FF" w14:textId="77777777" w:rsidR="002C55F0" w:rsidRDefault="002C55F0" w:rsidP="002C55F0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74FA8DC" w14:textId="77777777" w:rsidR="002C55F0" w:rsidRDefault="002C55F0" w:rsidP="002C55F0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'#/components/schemas/SkipReportingCondition'</w:t>
      </w:r>
    </w:p>
    <w:p w14:paraId="660DBAD0" w14:textId="77777777" w:rsidR="002C55F0" w:rsidRDefault="002C55F0" w:rsidP="002C55F0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5B4B0F7" w14:textId="35C10CCB" w:rsidR="002C55F0" w:rsidRPr="002C55F0" w:rsidRDefault="002C55F0" w:rsidP="002B2E8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8E027" w14:textId="77777777" w:rsidR="00674B8A" w:rsidRDefault="00674B8A">
      <w:r>
        <w:separator/>
      </w:r>
    </w:p>
  </w:endnote>
  <w:endnote w:type="continuationSeparator" w:id="0">
    <w:p w14:paraId="32DF8A6F" w14:textId="77777777" w:rsidR="00674B8A" w:rsidRDefault="00674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21E51" w14:textId="77777777" w:rsidR="00674B8A" w:rsidRDefault="00674B8A">
      <w:r>
        <w:separator/>
      </w:r>
    </w:p>
  </w:footnote>
  <w:footnote w:type="continuationSeparator" w:id="0">
    <w:p w14:paraId="574EAB17" w14:textId="77777777" w:rsidR="00674B8A" w:rsidRDefault="00674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133F7" w:rsidRDefault="006133F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D6B9B"/>
    <w:multiLevelType w:val="hybridMultilevel"/>
    <w:tmpl w:val="AB624B3C"/>
    <w:lvl w:ilvl="0" w:tplc="04090009">
      <w:start w:val="1"/>
      <w:numFmt w:val="bullet"/>
      <w:lvlText w:val="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72283"/>
    <w:multiLevelType w:val="hybridMultilevel"/>
    <w:tmpl w:val="1CBA7CC4"/>
    <w:lvl w:ilvl="0" w:tplc="855A421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50AA419C"/>
    <w:multiLevelType w:val="hybridMultilevel"/>
    <w:tmpl w:val="A1F26DE2"/>
    <w:lvl w:ilvl="0" w:tplc="BD329F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CA7D1C"/>
    <w:multiLevelType w:val="hybridMultilevel"/>
    <w:tmpl w:val="BDF288B0"/>
    <w:lvl w:ilvl="0" w:tplc="855A421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9">
      <w:start w:val="1"/>
      <w:numFmt w:val="bullet"/>
      <w:lvlText w:val=""/>
      <w:lvlJc w:val="left"/>
      <w:pPr>
        <w:ind w:left="11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9"/>
  </w:num>
  <w:num w:numId="6">
    <w:abstractNumId w:val="23"/>
  </w:num>
  <w:num w:numId="7">
    <w:abstractNumId w:val="26"/>
  </w:num>
  <w:num w:numId="8">
    <w:abstractNumId w:val="22"/>
  </w:num>
  <w:num w:numId="9">
    <w:abstractNumId w:val="30"/>
  </w:num>
  <w:num w:numId="10">
    <w:abstractNumId w:val="18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1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8"/>
  </w:num>
  <w:num w:numId="28">
    <w:abstractNumId w:val="27"/>
  </w:num>
  <w:num w:numId="29">
    <w:abstractNumId w:val="19"/>
  </w:num>
  <w:num w:numId="30">
    <w:abstractNumId w:val="25"/>
  </w:num>
  <w:num w:numId="31">
    <w:abstractNumId w:val="17"/>
  </w:num>
  <w:num w:numId="3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caixia (HW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43F2A"/>
    <w:rsid w:val="000443DB"/>
    <w:rsid w:val="0004596C"/>
    <w:rsid w:val="000529F2"/>
    <w:rsid w:val="00055837"/>
    <w:rsid w:val="00055D0B"/>
    <w:rsid w:val="00070E09"/>
    <w:rsid w:val="00073615"/>
    <w:rsid w:val="0008321A"/>
    <w:rsid w:val="000A6394"/>
    <w:rsid w:val="000A7F40"/>
    <w:rsid w:val="000B0214"/>
    <w:rsid w:val="000B7FED"/>
    <w:rsid w:val="000C038A"/>
    <w:rsid w:val="000C05A3"/>
    <w:rsid w:val="000C6598"/>
    <w:rsid w:val="000D44B3"/>
    <w:rsid w:val="000D4C79"/>
    <w:rsid w:val="00100180"/>
    <w:rsid w:val="00107316"/>
    <w:rsid w:val="0011005E"/>
    <w:rsid w:val="00120AE5"/>
    <w:rsid w:val="001354C3"/>
    <w:rsid w:val="001451EC"/>
    <w:rsid w:val="00145D43"/>
    <w:rsid w:val="00160DC7"/>
    <w:rsid w:val="00174350"/>
    <w:rsid w:val="001764BA"/>
    <w:rsid w:val="00183D1D"/>
    <w:rsid w:val="0018479F"/>
    <w:rsid w:val="00191677"/>
    <w:rsid w:val="00192C46"/>
    <w:rsid w:val="001A08B3"/>
    <w:rsid w:val="001A12DA"/>
    <w:rsid w:val="001A5195"/>
    <w:rsid w:val="001A5675"/>
    <w:rsid w:val="001A7B60"/>
    <w:rsid w:val="001B1C0E"/>
    <w:rsid w:val="001B52F0"/>
    <w:rsid w:val="001B6F0F"/>
    <w:rsid w:val="001B7A65"/>
    <w:rsid w:val="001C35B1"/>
    <w:rsid w:val="001D473D"/>
    <w:rsid w:val="001D7EDF"/>
    <w:rsid w:val="001E41F3"/>
    <w:rsid w:val="002051FB"/>
    <w:rsid w:val="00233B57"/>
    <w:rsid w:val="00233F3D"/>
    <w:rsid w:val="002424E3"/>
    <w:rsid w:val="00256BD9"/>
    <w:rsid w:val="0026004D"/>
    <w:rsid w:val="002640DD"/>
    <w:rsid w:val="00265530"/>
    <w:rsid w:val="0027089B"/>
    <w:rsid w:val="00275D12"/>
    <w:rsid w:val="00284FEB"/>
    <w:rsid w:val="002860C4"/>
    <w:rsid w:val="00287FC3"/>
    <w:rsid w:val="002B2E86"/>
    <w:rsid w:val="002B5741"/>
    <w:rsid w:val="002C55F0"/>
    <w:rsid w:val="002D79F2"/>
    <w:rsid w:val="002D7F89"/>
    <w:rsid w:val="002E3ABD"/>
    <w:rsid w:val="002E472E"/>
    <w:rsid w:val="002E491B"/>
    <w:rsid w:val="00305409"/>
    <w:rsid w:val="00343CF4"/>
    <w:rsid w:val="00343F68"/>
    <w:rsid w:val="003609EF"/>
    <w:rsid w:val="0036231A"/>
    <w:rsid w:val="00363D75"/>
    <w:rsid w:val="00366534"/>
    <w:rsid w:val="003668C4"/>
    <w:rsid w:val="00374DD4"/>
    <w:rsid w:val="0039714E"/>
    <w:rsid w:val="003A2B9F"/>
    <w:rsid w:val="003A5530"/>
    <w:rsid w:val="003C7640"/>
    <w:rsid w:val="003E1A36"/>
    <w:rsid w:val="003E1BA1"/>
    <w:rsid w:val="003E30AF"/>
    <w:rsid w:val="003F77CE"/>
    <w:rsid w:val="00410371"/>
    <w:rsid w:val="00417E7D"/>
    <w:rsid w:val="00422ED2"/>
    <w:rsid w:val="004242F1"/>
    <w:rsid w:val="00426154"/>
    <w:rsid w:val="00437723"/>
    <w:rsid w:val="00452098"/>
    <w:rsid w:val="00452AC1"/>
    <w:rsid w:val="004654B4"/>
    <w:rsid w:val="004919F8"/>
    <w:rsid w:val="00495580"/>
    <w:rsid w:val="004A6667"/>
    <w:rsid w:val="004B75B7"/>
    <w:rsid w:val="004D6BB4"/>
    <w:rsid w:val="004E02A5"/>
    <w:rsid w:val="004E4EF3"/>
    <w:rsid w:val="004E6417"/>
    <w:rsid w:val="004F577F"/>
    <w:rsid w:val="004F5A60"/>
    <w:rsid w:val="00500A4B"/>
    <w:rsid w:val="005141D9"/>
    <w:rsid w:val="0051580D"/>
    <w:rsid w:val="0053367F"/>
    <w:rsid w:val="00546A6F"/>
    <w:rsid w:val="00547111"/>
    <w:rsid w:val="005546EF"/>
    <w:rsid w:val="00557C87"/>
    <w:rsid w:val="005602AD"/>
    <w:rsid w:val="00564BF6"/>
    <w:rsid w:val="0056613A"/>
    <w:rsid w:val="00566B49"/>
    <w:rsid w:val="00592D74"/>
    <w:rsid w:val="005B0722"/>
    <w:rsid w:val="005C1E3E"/>
    <w:rsid w:val="005C2B5C"/>
    <w:rsid w:val="005C39E5"/>
    <w:rsid w:val="005D0025"/>
    <w:rsid w:val="005D118A"/>
    <w:rsid w:val="005D2A14"/>
    <w:rsid w:val="005D7E98"/>
    <w:rsid w:val="005E0F34"/>
    <w:rsid w:val="005E2C44"/>
    <w:rsid w:val="005F738B"/>
    <w:rsid w:val="006060AE"/>
    <w:rsid w:val="006133F7"/>
    <w:rsid w:val="0062034D"/>
    <w:rsid w:val="00621188"/>
    <w:rsid w:val="00622793"/>
    <w:rsid w:val="006257ED"/>
    <w:rsid w:val="00637364"/>
    <w:rsid w:val="00637A25"/>
    <w:rsid w:val="00653DE4"/>
    <w:rsid w:val="00660BEE"/>
    <w:rsid w:val="00665C47"/>
    <w:rsid w:val="00674B8A"/>
    <w:rsid w:val="0067607D"/>
    <w:rsid w:val="00693E30"/>
    <w:rsid w:val="00695808"/>
    <w:rsid w:val="006A5F0B"/>
    <w:rsid w:val="006B46FB"/>
    <w:rsid w:val="006C41A6"/>
    <w:rsid w:val="006D6603"/>
    <w:rsid w:val="006E21FB"/>
    <w:rsid w:val="006E7E54"/>
    <w:rsid w:val="006F3D24"/>
    <w:rsid w:val="00700BA8"/>
    <w:rsid w:val="00712D82"/>
    <w:rsid w:val="0071409D"/>
    <w:rsid w:val="0072523E"/>
    <w:rsid w:val="00733185"/>
    <w:rsid w:val="00736F45"/>
    <w:rsid w:val="0076540E"/>
    <w:rsid w:val="00766FA6"/>
    <w:rsid w:val="00770000"/>
    <w:rsid w:val="0077002A"/>
    <w:rsid w:val="007726EB"/>
    <w:rsid w:val="0077521F"/>
    <w:rsid w:val="00782F33"/>
    <w:rsid w:val="00792342"/>
    <w:rsid w:val="007977A8"/>
    <w:rsid w:val="007A453C"/>
    <w:rsid w:val="007B3836"/>
    <w:rsid w:val="007B512A"/>
    <w:rsid w:val="007C2097"/>
    <w:rsid w:val="007C23CE"/>
    <w:rsid w:val="007D084F"/>
    <w:rsid w:val="007D2AC4"/>
    <w:rsid w:val="007D6A07"/>
    <w:rsid w:val="007F4CE2"/>
    <w:rsid w:val="007F4F29"/>
    <w:rsid w:val="007F7259"/>
    <w:rsid w:val="00801310"/>
    <w:rsid w:val="008040A8"/>
    <w:rsid w:val="00812392"/>
    <w:rsid w:val="008125F1"/>
    <w:rsid w:val="00816045"/>
    <w:rsid w:val="008279FA"/>
    <w:rsid w:val="00831B3F"/>
    <w:rsid w:val="00834FC4"/>
    <w:rsid w:val="00837ED3"/>
    <w:rsid w:val="00845F17"/>
    <w:rsid w:val="0084623D"/>
    <w:rsid w:val="00860D93"/>
    <w:rsid w:val="008626E7"/>
    <w:rsid w:val="00865A97"/>
    <w:rsid w:val="00870EE7"/>
    <w:rsid w:val="008863B9"/>
    <w:rsid w:val="00896A5F"/>
    <w:rsid w:val="008A1D7F"/>
    <w:rsid w:val="008A3604"/>
    <w:rsid w:val="008A39F3"/>
    <w:rsid w:val="008A45A6"/>
    <w:rsid w:val="008B3C55"/>
    <w:rsid w:val="008B4FA8"/>
    <w:rsid w:val="008D3CCC"/>
    <w:rsid w:val="008E1355"/>
    <w:rsid w:val="008E42FF"/>
    <w:rsid w:val="008E62A7"/>
    <w:rsid w:val="008F06CA"/>
    <w:rsid w:val="008F3789"/>
    <w:rsid w:val="008F4EE9"/>
    <w:rsid w:val="008F5B5F"/>
    <w:rsid w:val="008F686C"/>
    <w:rsid w:val="008F745D"/>
    <w:rsid w:val="00906553"/>
    <w:rsid w:val="00913A79"/>
    <w:rsid w:val="009148DE"/>
    <w:rsid w:val="00920B9F"/>
    <w:rsid w:val="00921917"/>
    <w:rsid w:val="00935CF0"/>
    <w:rsid w:val="00941E30"/>
    <w:rsid w:val="0095202A"/>
    <w:rsid w:val="00952177"/>
    <w:rsid w:val="009531B0"/>
    <w:rsid w:val="00960516"/>
    <w:rsid w:val="009741B3"/>
    <w:rsid w:val="00974B5B"/>
    <w:rsid w:val="009777D9"/>
    <w:rsid w:val="00991B88"/>
    <w:rsid w:val="00994AFA"/>
    <w:rsid w:val="009A41D5"/>
    <w:rsid w:val="009A5753"/>
    <w:rsid w:val="009A579D"/>
    <w:rsid w:val="009A752C"/>
    <w:rsid w:val="009A7E4F"/>
    <w:rsid w:val="009B2AF4"/>
    <w:rsid w:val="009B3932"/>
    <w:rsid w:val="009B6CBF"/>
    <w:rsid w:val="009C1C06"/>
    <w:rsid w:val="009E3297"/>
    <w:rsid w:val="009F2D6A"/>
    <w:rsid w:val="009F416F"/>
    <w:rsid w:val="009F423C"/>
    <w:rsid w:val="009F734F"/>
    <w:rsid w:val="00A00289"/>
    <w:rsid w:val="00A10D57"/>
    <w:rsid w:val="00A13F00"/>
    <w:rsid w:val="00A220B5"/>
    <w:rsid w:val="00A23066"/>
    <w:rsid w:val="00A246B6"/>
    <w:rsid w:val="00A25E27"/>
    <w:rsid w:val="00A41DDF"/>
    <w:rsid w:val="00A47E70"/>
    <w:rsid w:val="00A50CF0"/>
    <w:rsid w:val="00A52A6B"/>
    <w:rsid w:val="00A606F5"/>
    <w:rsid w:val="00A61334"/>
    <w:rsid w:val="00A7671C"/>
    <w:rsid w:val="00A911D5"/>
    <w:rsid w:val="00A96DAC"/>
    <w:rsid w:val="00AA2CBC"/>
    <w:rsid w:val="00AB111B"/>
    <w:rsid w:val="00AB431C"/>
    <w:rsid w:val="00AC02D6"/>
    <w:rsid w:val="00AC5820"/>
    <w:rsid w:val="00AD1CD8"/>
    <w:rsid w:val="00AD323B"/>
    <w:rsid w:val="00AD66A7"/>
    <w:rsid w:val="00AF4FFA"/>
    <w:rsid w:val="00B258BB"/>
    <w:rsid w:val="00B3393D"/>
    <w:rsid w:val="00B426B1"/>
    <w:rsid w:val="00B5594E"/>
    <w:rsid w:val="00B621A6"/>
    <w:rsid w:val="00B67B97"/>
    <w:rsid w:val="00B73203"/>
    <w:rsid w:val="00B73A0E"/>
    <w:rsid w:val="00B93CA1"/>
    <w:rsid w:val="00B9563C"/>
    <w:rsid w:val="00B968C8"/>
    <w:rsid w:val="00BA0325"/>
    <w:rsid w:val="00BA3EC5"/>
    <w:rsid w:val="00BA51D9"/>
    <w:rsid w:val="00BA5285"/>
    <w:rsid w:val="00BB5DFC"/>
    <w:rsid w:val="00BB6FE2"/>
    <w:rsid w:val="00BC27B1"/>
    <w:rsid w:val="00BC6121"/>
    <w:rsid w:val="00BC61AC"/>
    <w:rsid w:val="00BC732E"/>
    <w:rsid w:val="00BC73F6"/>
    <w:rsid w:val="00BD0325"/>
    <w:rsid w:val="00BD279D"/>
    <w:rsid w:val="00BD6BB8"/>
    <w:rsid w:val="00BD6EC9"/>
    <w:rsid w:val="00BF4422"/>
    <w:rsid w:val="00C11BD1"/>
    <w:rsid w:val="00C165CB"/>
    <w:rsid w:val="00C341AC"/>
    <w:rsid w:val="00C3654A"/>
    <w:rsid w:val="00C374D4"/>
    <w:rsid w:val="00C426D3"/>
    <w:rsid w:val="00C556CD"/>
    <w:rsid w:val="00C60938"/>
    <w:rsid w:val="00C6153D"/>
    <w:rsid w:val="00C61DD8"/>
    <w:rsid w:val="00C62F25"/>
    <w:rsid w:val="00C66BA2"/>
    <w:rsid w:val="00C72B98"/>
    <w:rsid w:val="00C75FD6"/>
    <w:rsid w:val="00C870F6"/>
    <w:rsid w:val="00C95985"/>
    <w:rsid w:val="00CB2AA7"/>
    <w:rsid w:val="00CC22F3"/>
    <w:rsid w:val="00CC5026"/>
    <w:rsid w:val="00CC68D0"/>
    <w:rsid w:val="00CD1104"/>
    <w:rsid w:val="00CE462A"/>
    <w:rsid w:val="00CE543F"/>
    <w:rsid w:val="00CE6021"/>
    <w:rsid w:val="00CF14B3"/>
    <w:rsid w:val="00D03F9A"/>
    <w:rsid w:val="00D06D51"/>
    <w:rsid w:val="00D1317E"/>
    <w:rsid w:val="00D147B1"/>
    <w:rsid w:val="00D22B6A"/>
    <w:rsid w:val="00D24991"/>
    <w:rsid w:val="00D266A4"/>
    <w:rsid w:val="00D37E0F"/>
    <w:rsid w:val="00D4015B"/>
    <w:rsid w:val="00D429F3"/>
    <w:rsid w:val="00D474B4"/>
    <w:rsid w:val="00D50255"/>
    <w:rsid w:val="00D54709"/>
    <w:rsid w:val="00D62FEF"/>
    <w:rsid w:val="00D66520"/>
    <w:rsid w:val="00D84AE9"/>
    <w:rsid w:val="00D9124E"/>
    <w:rsid w:val="00D94058"/>
    <w:rsid w:val="00DB17EA"/>
    <w:rsid w:val="00DB1C82"/>
    <w:rsid w:val="00DE34CF"/>
    <w:rsid w:val="00DF5D6E"/>
    <w:rsid w:val="00E01303"/>
    <w:rsid w:val="00E13F3D"/>
    <w:rsid w:val="00E227A4"/>
    <w:rsid w:val="00E278BF"/>
    <w:rsid w:val="00E27EF5"/>
    <w:rsid w:val="00E34898"/>
    <w:rsid w:val="00E403F6"/>
    <w:rsid w:val="00E408AB"/>
    <w:rsid w:val="00E523EF"/>
    <w:rsid w:val="00E64E0A"/>
    <w:rsid w:val="00E73FC4"/>
    <w:rsid w:val="00E94701"/>
    <w:rsid w:val="00EA0050"/>
    <w:rsid w:val="00EA1F9D"/>
    <w:rsid w:val="00EA66A7"/>
    <w:rsid w:val="00EA703A"/>
    <w:rsid w:val="00EB09B7"/>
    <w:rsid w:val="00EB246A"/>
    <w:rsid w:val="00EB345F"/>
    <w:rsid w:val="00EC4C51"/>
    <w:rsid w:val="00EC7CAE"/>
    <w:rsid w:val="00ED0B2C"/>
    <w:rsid w:val="00EE474A"/>
    <w:rsid w:val="00EE7D7C"/>
    <w:rsid w:val="00EF6AE4"/>
    <w:rsid w:val="00F153B5"/>
    <w:rsid w:val="00F25D98"/>
    <w:rsid w:val="00F300FB"/>
    <w:rsid w:val="00F31C91"/>
    <w:rsid w:val="00F423F2"/>
    <w:rsid w:val="00F44B7E"/>
    <w:rsid w:val="00F458F0"/>
    <w:rsid w:val="00F50884"/>
    <w:rsid w:val="00F818A2"/>
    <w:rsid w:val="00F86ECA"/>
    <w:rsid w:val="00F87232"/>
    <w:rsid w:val="00F91523"/>
    <w:rsid w:val="00F92F13"/>
    <w:rsid w:val="00FA5D39"/>
    <w:rsid w:val="00FB6386"/>
    <w:rsid w:val="00FC130A"/>
    <w:rsid w:val="00FC5FFC"/>
    <w:rsid w:val="00FC65BF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FE0990"/>
    <w:rPr>
      <w:rFonts w:ascii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">
    <w:name w:val="Colorful Shading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FE0990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FE0990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FE0990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FE0990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FE0990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FE099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FE099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FE0990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9">
    <w:name w:val="Block Text"/>
    <w:basedOn w:val="a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f4">
    <w:name w:val="Body Text 2"/>
    <w:basedOn w:val="a"/>
    <w:link w:val="2f5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f5">
    <w:name w:val="正文文本 2 字符"/>
    <w:basedOn w:val="a0"/>
    <w:link w:val="2f4"/>
    <w:rsid w:val="00FE0990"/>
    <w:rPr>
      <w:rFonts w:ascii="Times New Roman" w:hAnsi="Times New Roman"/>
      <w:lang w:val="en-GB" w:eastAsia="en-GB"/>
    </w:rPr>
  </w:style>
  <w:style w:type="paragraph" w:styleId="3f0">
    <w:name w:val="Body Text 3"/>
    <w:basedOn w:val="a"/>
    <w:link w:val="3f1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FE0990"/>
    <w:pPr>
      <w:ind w:firstLine="210"/>
    </w:pPr>
  </w:style>
  <w:style w:type="character" w:customStyle="1" w:styleId="affb">
    <w:name w:val="正文文本首行缩进 字符"/>
    <w:basedOn w:val="af9"/>
    <w:link w:val="affa"/>
    <w:rsid w:val="00FE0990"/>
    <w:rPr>
      <w:rFonts w:ascii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d">
    <w:name w:val="正文文本缩进 字符"/>
    <w:basedOn w:val="a0"/>
    <w:link w:val="affc"/>
    <w:rsid w:val="00FE0990"/>
    <w:rPr>
      <w:rFonts w:ascii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FE0990"/>
    <w:pPr>
      <w:ind w:firstLine="210"/>
    </w:pPr>
  </w:style>
  <w:style w:type="character" w:customStyle="1" w:styleId="2f7">
    <w:name w:val="正文文本首行缩进 2 字符"/>
    <w:basedOn w:val="affd"/>
    <w:link w:val="2f6"/>
    <w:rsid w:val="00FE0990"/>
    <w:rPr>
      <w:rFonts w:ascii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f9">
    <w:name w:val="正文文本缩进 2 字符"/>
    <w:basedOn w:val="a0"/>
    <w:link w:val="2f8"/>
    <w:rsid w:val="00FE0990"/>
    <w:rPr>
      <w:rFonts w:ascii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">
    <w:name w:val="Closing"/>
    <w:basedOn w:val="a"/>
    <w:link w:val="afff0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0">
    <w:name w:val="结束语 字符"/>
    <w:basedOn w:val="a0"/>
    <w:link w:val="afff"/>
    <w:rsid w:val="00FE0990"/>
    <w:rPr>
      <w:rFonts w:ascii="Times New Roman" w:hAnsi="Times New Roman"/>
      <w:lang w:val="en-GB" w:eastAsia="en-GB"/>
    </w:rPr>
  </w:style>
  <w:style w:type="character" w:customStyle="1" w:styleId="af0">
    <w:name w:val="批注文字 字符"/>
    <w:link w:val="af"/>
    <w:rsid w:val="00FE0990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FE0990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2">
    <w:name w:val="日期 字符"/>
    <w:basedOn w:val="a0"/>
    <w:link w:val="afff1"/>
    <w:rsid w:val="00FE0990"/>
    <w:rPr>
      <w:rFonts w:ascii="Times New Roman" w:hAnsi="Times New Roman"/>
      <w:lang w:val="en-GB" w:eastAsia="en-GB"/>
    </w:rPr>
  </w:style>
  <w:style w:type="character" w:customStyle="1" w:styleId="af7">
    <w:name w:val="文档结构图 字符"/>
    <w:link w:val="af6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4">
    <w:name w:val="电子邮件签名 字符"/>
    <w:basedOn w:val="a0"/>
    <w:link w:val="afff3"/>
    <w:rsid w:val="00FE0990"/>
    <w:rPr>
      <w:rFonts w:ascii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尾注文本 字符"/>
    <w:basedOn w:val="a0"/>
    <w:link w:val="afff5"/>
    <w:rsid w:val="00FE0990"/>
    <w:rPr>
      <w:rFonts w:ascii="Times New Roman" w:hAnsi="Times New Roman"/>
      <w:lang w:val="en-GB" w:eastAsia="en-GB"/>
    </w:rPr>
  </w:style>
  <w:style w:type="paragraph" w:styleId="afff7">
    <w:name w:val="envelope address"/>
    <w:basedOn w:val="a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8">
    <w:name w:val="envelope return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a8">
    <w:name w:val="脚注文本 字符"/>
    <w:link w:val="a7"/>
    <w:rsid w:val="00FE099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FE0990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FE0990"/>
    <w:rPr>
      <w:rFonts w:ascii="Courier New" w:hAnsi="Courier New" w:cs="Courier New"/>
      <w:lang w:val="en-GB" w:eastAsia="en-GB"/>
    </w:rPr>
  </w:style>
  <w:style w:type="paragraph" w:styleId="3f4">
    <w:name w:val="index 3"/>
    <w:basedOn w:val="a"/>
    <w:next w:val="a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9">
    <w:name w:val="index heading"/>
    <w:basedOn w:val="a"/>
    <w:next w:val="1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5">
    <w:name w:val="List Continue 3"/>
    <w:basedOn w:val="a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d">
    <w:name w:val="List Paragraph"/>
    <w:basedOn w:val="a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e">
    <w:name w:val="macro"/>
    <w:link w:val="affff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FE0990"/>
    <w:rPr>
      <w:rFonts w:ascii="Courier New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f3">
    <w:name w:val="Normal (Web)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4">
    <w:name w:val="Normal Indent"/>
    <w:basedOn w:val="a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5">
    <w:name w:val="Note Heading"/>
    <w:basedOn w:val="a"/>
    <w:next w:val="a"/>
    <w:link w:val="affff6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6">
    <w:name w:val="注释标题 字符"/>
    <w:basedOn w:val="a0"/>
    <w:link w:val="affff5"/>
    <w:rsid w:val="00FE0990"/>
    <w:rPr>
      <w:rFonts w:ascii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FE0990"/>
    <w:rPr>
      <w:rFonts w:ascii="Courier New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c">
    <w:name w:val="称呼 字符"/>
    <w:basedOn w:val="a0"/>
    <w:link w:val="affffb"/>
    <w:rsid w:val="00FE0990"/>
    <w:rPr>
      <w:rFonts w:ascii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fe">
    <w:name w:val="签名 字符"/>
    <w:basedOn w:val="a0"/>
    <w:link w:val="affffd"/>
    <w:rsid w:val="00FE0990"/>
    <w:rPr>
      <w:rFonts w:ascii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2">
    <w:name w:val="table of figures"/>
    <w:basedOn w:val="a"/>
    <w:next w:val="a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3">
    <w:name w:val="Title"/>
    <w:basedOn w:val="a"/>
    <w:next w:val="a"/>
    <w:link w:val="afffff4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2E491B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8A1D7F"/>
  </w:style>
  <w:style w:type="character" w:styleId="HTML3">
    <w:name w:val="HTML Code"/>
    <w:basedOn w:val="a0"/>
    <w:uiPriority w:val="99"/>
    <w:semiHidden/>
    <w:unhideWhenUsed/>
    <w:rsid w:val="00952177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A1B4D-D50A-4018-B2D1-4716AD5CE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276</TotalTime>
  <Pages>8</Pages>
  <Words>2207</Words>
  <Characters>12581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56</cp:revision>
  <cp:lastPrinted>1899-12-31T23:00:00Z</cp:lastPrinted>
  <dcterms:created xsi:type="dcterms:W3CDTF">2025-09-28T01:54:00Z</dcterms:created>
  <dcterms:modified xsi:type="dcterms:W3CDTF">2025-10-03T00:55:00Z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